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C07F8" w14:textId="2919FD49" w:rsidR="005F0FEF" w:rsidRPr="00DB6532" w:rsidRDefault="009B17FA">
      <w:pPr>
        <w:tabs>
          <w:tab w:val="left" w:pos="1985"/>
          <w:tab w:val="left" w:pos="8931"/>
        </w:tabs>
        <w:spacing w:after="60" w:line="288" w:lineRule="auto"/>
        <w:rPr>
          <w:rFonts w:ascii="Arial" w:eastAsia="等线" w:hAnsi="Arial" w:cs="Arial"/>
          <w:b/>
          <w:noProof/>
          <w:sz w:val="24"/>
          <w:szCs w:val="24"/>
          <w:lang w:eastAsia="en-US"/>
        </w:rPr>
      </w:pPr>
      <w:r w:rsidRPr="00DB6532">
        <w:rPr>
          <w:rFonts w:ascii="Arial" w:eastAsia="等线" w:hAnsi="Arial" w:cs="Arial"/>
          <w:b/>
          <w:noProof/>
          <w:sz w:val="24"/>
          <w:szCs w:val="24"/>
          <w:lang w:eastAsia="en-US"/>
        </w:rPr>
        <w:t>3GPP TSG-RAN WG2 Meeting #</w:t>
      </w:r>
      <w:r w:rsidR="00BD024E" w:rsidRPr="00DB6532">
        <w:rPr>
          <w:rFonts w:ascii="Arial" w:eastAsia="等线" w:hAnsi="Arial" w:cs="Arial"/>
          <w:b/>
          <w:noProof/>
          <w:sz w:val="24"/>
          <w:szCs w:val="24"/>
          <w:lang w:eastAsia="en-US"/>
        </w:rPr>
        <w:t xml:space="preserve">124                                    </w:t>
      </w:r>
      <w:r w:rsidR="00B24DA6" w:rsidRPr="00DB6532">
        <w:rPr>
          <w:rFonts w:ascii="Arial" w:eastAsia="等线" w:hAnsi="Arial" w:cs="Arial"/>
          <w:b/>
          <w:noProof/>
          <w:sz w:val="24"/>
          <w:szCs w:val="24"/>
          <w:lang w:eastAsia="en-US"/>
        </w:rPr>
        <w:t>R2-</w:t>
      </w:r>
      <w:r w:rsidR="00BD024E" w:rsidRPr="00DB6532">
        <w:rPr>
          <w:rFonts w:ascii="Arial" w:eastAsia="等线" w:hAnsi="Arial" w:cs="Arial"/>
          <w:b/>
          <w:noProof/>
          <w:sz w:val="24"/>
          <w:szCs w:val="24"/>
          <w:lang w:eastAsia="en-US"/>
        </w:rPr>
        <w:t>23</w:t>
      </w:r>
      <w:r w:rsidR="00A72A6D" w:rsidRPr="00DB6532">
        <w:rPr>
          <w:rFonts w:ascii="Arial" w:eastAsia="等线" w:hAnsi="Arial" w:cs="Arial"/>
          <w:b/>
          <w:noProof/>
          <w:sz w:val="24"/>
          <w:szCs w:val="24"/>
          <w:lang w:eastAsia="en-US"/>
        </w:rPr>
        <w:t>11839</w:t>
      </w:r>
    </w:p>
    <w:p w14:paraId="5F2BEC05" w14:textId="3B4EC5E3" w:rsidR="00976F73" w:rsidRPr="00DB6532" w:rsidRDefault="00976F73" w:rsidP="00976F73">
      <w:pPr>
        <w:pStyle w:val="a8"/>
        <w:rPr>
          <w:rFonts w:eastAsia="等线"/>
          <w:bCs w:val="0"/>
          <w:sz w:val="24"/>
          <w:szCs w:val="24"/>
          <w:lang w:val="en-GB" w:eastAsia="en-US"/>
        </w:rPr>
      </w:pPr>
      <w:r w:rsidRPr="00DB6532">
        <w:rPr>
          <w:rFonts w:eastAsia="等线"/>
          <w:bCs w:val="0"/>
          <w:sz w:val="24"/>
          <w:szCs w:val="24"/>
          <w:lang w:val="en-GB" w:eastAsia="en-US"/>
        </w:rPr>
        <w:t>Chicago, USA, Nov. 13</w:t>
      </w:r>
      <w:r w:rsidRPr="00DB6532">
        <w:rPr>
          <w:rFonts w:eastAsia="等线"/>
          <w:bCs w:val="0"/>
          <w:sz w:val="24"/>
          <w:szCs w:val="24"/>
          <w:vertAlign w:val="superscript"/>
          <w:lang w:val="en-GB" w:eastAsia="en-US"/>
        </w:rPr>
        <w:t>th</w:t>
      </w:r>
      <w:r w:rsidRPr="00DB6532">
        <w:rPr>
          <w:rFonts w:eastAsia="等线"/>
          <w:bCs w:val="0"/>
          <w:sz w:val="24"/>
          <w:szCs w:val="24"/>
          <w:lang w:val="en-GB" w:eastAsia="en-US"/>
        </w:rPr>
        <w:t xml:space="preserve"> – 17</w:t>
      </w:r>
      <w:r w:rsidRPr="00DB6532">
        <w:rPr>
          <w:rFonts w:eastAsia="等线"/>
          <w:bCs w:val="0"/>
          <w:sz w:val="24"/>
          <w:szCs w:val="24"/>
          <w:vertAlign w:val="superscript"/>
          <w:lang w:val="en-GB" w:eastAsia="en-US"/>
        </w:rPr>
        <w:t>th</w:t>
      </w:r>
      <w:r w:rsidRPr="00DB6532">
        <w:rPr>
          <w:rFonts w:eastAsia="等线"/>
          <w:bCs w:val="0"/>
          <w:sz w:val="24"/>
          <w:szCs w:val="24"/>
          <w:lang w:val="en-GB" w:eastAsia="en-US"/>
        </w:rPr>
        <w:t>, 2023</w:t>
      </w:r>
    </w:p>
    <w:p w14:paraId="06537599" w14:textId="77777777" w:rsidR="005F0FEF" w:rsidRPr="00016FB9" w:rsidRDefault="005F0FEF">
      <w:pPr>
        <w:tabs>
          <w:tab w:val="left" w:pos="1985"/>
          <w:tab w:val="left" w:pos="8931"/>
        </w:tabs>
        <w:spacing w:after="60" w:line="288" w:lineRule="auto"/>
        <w:rPr>
          <w:rFonts w:eastAsia="等线"/>
          <w:b/>
          <w:noProof/>
          <w:sz w:val="22"/>
          <w:szCs w:val="28"/>
          <w:lang w:val="en-US" w:eastAsia="en-US"/>
        </w:rPr>
      </w:pPr>
    </w:p>
    <w:p w14:paraId="0EAD71AF" w14:textId="3FEAA6FB" w:rsidR="00DB6532" w:rsidRPr="00434371" w:rsidRDefault="00DB6532" w:rsidP="00DB6532">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7549F8">
        <w:rPr>
          <w:rFonts w:ascii="Arial" w:eastAsia="MS Mincho" w:hAnsi="Arial" w:cs="Arial"/>
          <w:b/>
          <w:bCs/>
          <w:sz w:val="24"/>
        </w:rPr>
        <w:t>7</w:t>
      </w:r>
      <w:r>
        <w:rPr>
          <w:rFonts w:ascii="Arial" w:eastAsia="MS Mincho" w:hAnsi="Arial" w:cs="Arial"/>
          <w:b/>
          <w:bCs/>
          <w:sz w:val="24"/>
        </w:rPr>
        <w:t>.6.2.2</w:t>
      </w:r>
    </w:p>
    <w:p w14:paraId="2EEF0BE2" w14:textId="77777777" w:rsidR="00DB6532" w:rsidRPr="007549F8" w:rsidRDefault="00DB6532" w:rsidP="00DB6532">
      <w:pPr>
        <w:tabs>
          <w:tab w:val="left" w:pos="1985"/>
        </w:tabs>
        <w:rPr>
          <w:rFonts w:ascii="Arial" w:eastAsia="MS Mincho" w:hAnsi="Arial" w:cs="Arial"/>
          <w:b/>
          <w:bCs/>
          <w:sz w:val="24"/>
        </w:rPr>
      </w:pPr>
      <w:r w:rsidRPr="007549F8">
        <w:rPr>
          <w:rFonts w:ascii="Arial" w:eastAsia="MS Mincho" w:hAnsi="Arial" w:cs="Arial"/>
          <w:b/>
          <w:bCs/>
          <w:sz w:val="24"/>
        </w:rPr>
        <w:t>Source:</w:t>
      </w:r>
      <w:r w:rsidRPr="007549F8">
        <w:rPr>
          <w:rFonts w:ascii="Arial" w:eastAsia="MS Mincho" w:hAnsi="Arial" w:cs="Arial"/>
          <w:b/>
          <w:bCs/>
          <w:sz w:val="24"/>
        </w:rPr>
        <w:tab/>
        <w:t>vivo</w:t>
      </w:r>
    </w:p>
    <w:p w14:paraId="23A7B79E" w14:textId="3C50B6DF" w:rsidR="00DB6532" w:rsidRPr="007549F8" w:rsidRDefault="00DB6532" w:rsidP="00DB6532">
      <w:pPr>
        <w:tabs>
          <w:tab w:val="left" w:pos="1985"/>
        </w:tabs>
        <w:rPr>
          <w:rFonts w:ascii="Arial" w:eastAsia="MS Mincho" w:hAnsi="Arial" w:cs="Arial"/>
          <w:b/>
          <w:bCs/>
          <w:sz w:val="24"/>
        </w:rPr>
      </w:pPr>
      <w:r w:rsidRPr="007549F8">
        <w:rPr>
          <w:rFonts w:ascii="Arial" w:eastAsia="MS Mincho" w:hAnsi="Arial" w:cs="Arial"/>
          <w:b/>
          <w:bCs/>
          <w:sz w:val="24"/>
        </w:rPr>
        <w:t>Title:</w:t>
      </w:r>
      <w:r w:rsidRPr="007549F8">
        <w:rPr>
          <w:rFonts w:ascii="Arial" w:eastAsia="MS Mincho" w:hAnsi="Arial" w:cs="Arial"/>
          <w:b/>
          <w:bCs/>
          <w:sz w:val="24"/>
        </w:rPr>
        <w:tab/>
      </w:r>
      <w:r w:rsidRPr="00DB6532">
        <w:rPr>
          <w:rFonts w:ascii="Arial" w:eastAsia="MS Mincho" w:hAnsi="Arial" w:cs="Arial"/>
          <w:b/>
          <w:bCs/>
          <w:sz w:val="24"/>
        </w:rPr>
        <w:t xml:space="preserve">Remaining </w:t>
      </w:r>
      <w:r w:rsidRPr="00ED5C49">
        <w:rPr>
          <w:rFonts w:ascii="Arial" w:eastAsia="MS Mincho" w:hAnsi="Arial" w:cs="Arial"/>
          <w:b/>
          <w:bCs/>
          <w:sz w:val="24"/>
        </w:rPr>
        <w:t>I</w:t>
      </w:r>
      <w:r w:rsidRPr="00DB6532">
        <w:rPr>
          <w:rFonts w:ascii="Arial" w:eastAsia="MS Mincho" w:hAnsi="Arial" w:cs="Arial"/>
          <w:b/>
          <w:bCs/>
          <w:sz w:val="24"/>
        </w:rPr>
        <w:t>ssues on GNSS Operation for IoT NTN</w:t>
      </w:r>
    </w:p>
    <w:p w14:paraId="044B567C" w14:textId="3589E782" w:rsidR="00DB6532" w:rsidRPr="00DB6532" w:rsidRDefault="00DB6532" w:rsidP="00DB6532">
      <w:pPr>
        <w:tabs>
          <w:tab w:val="left" w:pos="1985"/>
        </w:tabs>
        <w:rPr>
          <w:rFonts w:ascii="Arial" w:eastAsia="等线" w:hAnsi="Arial" w:cs="Arial"/>
          <w:b/>
          <w:bCs/>
          <w:sz w:val="24"/>
        </w:rPr>
      </w:pPr>
      <w:r w:rsidRPr="007549F8">
        <w:rPr>
          <w:rFonts w:ascii="Arial" w:eastAsia="MS Mincho" w:hAnsi="Arial" w:cs="Arial"/>
          <w:b/>
          <w:bCs/>
          <w:sz w:val="24"/>
        </w:rPr>
        <w:t>Document for:</w:t>
      </w:r>
      <w:r w:rsidRPr="007549F8">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44FE90F7" w14:textId="0A696757" w:rsidR="00283838" w:rsidRPr="00ED5C49" w:rsidRDefault="00283838" w:rsidP="00966A62">
      <w:pPr>
        <w:rPr>
          <w:rFonts w:eastAsia="Malgun Gothic"/>
          <w:szCs w:val="16"/>
          <w:lang w:eastAsia="ko-KR"/>
        </w:rPr>
      </w:pPr>
      <w:r w:rsidRPr="00ED5C49">
        <w:rPr>
          <w:rFonts w:eastAsia="Malgun Gothic"/>
          <w:szCs w:val="16"/>
          <w:lang w:eastAsia="ko-KR"/>
        </w:rPr>
        <w:t xml:space="preserve">In the past meetings, RAN2 has discussed the </w:t>
      </w:r>
      <w:r w:rsidR="00334B70" w:rsidRPr="00ED5C49">
        <w:rPr>
          <w:rFonts w:eastAsia="Malgun Gothic"/>
          <w:szCs w:val="16"/>
          <w:lang w:eastAsia="ko-KR"/>
        </w:rPr>
        <w:t>GNSS operation</w:t>
      </w:r>
      <w:r w:rsidRPr="00ED5C49">
        <w:rPr>
          <w:rFonts w:eastAsia="Malgun Gothic"/>
          <w:szCs w:val="16"/>
          <w:lang w:eastAsia="ko-KR"/>
        </w:rPr>
        <w:t xml:space="preserve"> enhancement for R18 IOT NTN and achieved lots of agreement</w:t>
      </w:r>
      <w:r w:rsidR="00FB006C" w:rsidRPr="00ED5C49">
        <w:rPr>
          <w:rFonts w:eastAsia="Malgun Gothic"/>
          <w:szCs w:val="16"/>
          <w:lang w:eastAsia="ko-KR"/>
        </w:rPr>
        <w:t>s</w:t>
      </w:r>
      <w:r w:rsidRPr="00ED5C49">
        <w:rPr>
          <w:rFonts w:eastAsia="Malgun Gothic"/>
          <w:szCs w:val="16"/>
          <w:lang w:eastAsia="ko-KR"/>
        </w:rPr>
        <w:t>. In this contribution, we will continue to discuss the remaining issue</w:t>
      </w:r>
      <w:r w:rsidR="00317F84" w:rsidRPr="00ED5C49">
        <w:rPr>
          <w:rFonts w:eastAsia="Malgun Gothic"/>
          <w:szCs w:val="16"/>
          <w:lang w:eastAsia="ko-KR"/>
        </w:rPr>
        <w:t>s</w:t>
      </w:r>
      <w:r w:rsidRPr="00ED5C49">
        <w:rPr>
          <w:rFonts w:eastAsia="Malgun Gothic"/>
          <w:szCs w:val="16"/>
          <w:lang w:eastAsia="ko-KR"/>
        </w:rPr>
        <w:t xml:space="preserve"> for this topic.</w:t>
      </w:r>
    </w:p>
    <w:p w14:paraId="2BE5E928" w14:textId="392D16E8" w:rsidR="005630AB" w:rsidRPr="00C37BD1" w:rsidRDefault="000733F1" w:rsidP="005630AB">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1" w:name="_Toc462951621"/>
      <w:bookmarkStart w:id="2" w:name="_Toc462951630"/>
      <w:bookmarkStart w:id="3" w:name="_Toc465023135"/>
      <w:bookmarkStart w:id="4" w:name="_Toc465023136"/>
      <w:bookmarkStart w:id="5" w:name="_Toc465346829"/>
      <w:bookmarkStart w:id="6" w:name="_Hlk145518847"/>
      <w:bookmarkEnd w:id="0"/>
      <w:bookmarkEnd w:id="1"/>
      <w:bookmarkEnd w:id="2"/>
      <w:bookmarkEnd w:id="3"/>
      <w:bookmarkEnd w:id="4"/>
      <w:bookmarkEnd w:id="5"/>
    </w:p>
    <w:bookmarkEnd w:id="6"/>
    <w:p w14:paraId="35EECEB5" w14:textId="77777777" w:rsidR="00092F47" w:rsidRDefault="00092F47" w:rsidP="00092F47">
      <w:pPr>
        <w:pStyle w:val="2"/>
        <w:rPr>
          <w:sz w:val="28"/>
        </w:rPr>
      </w:pPr>
      <w:r>
        <w:rPr>
          <w:sz w:val="28"/>
        </w:rPr>
        <w:t xml:space="preserve">UE autonomous </w:t>
      </w:r>
      <w:r w:rsidRPr="00204953">
        <w:rPr>
          <w:sz w:val="28"/>
        </w:rPr>
        <w:t>GNSS measurement</w:t>
      </w:r>
    </w:p>
    <w:p w14:paraId="257CD01F" w14:textId="77777777" w:rsidR="00092F47" w:rsidRPr="00C54A64" w:rsidRDefault="00092F47" w:rsidP="00092F47">
      <w:pPr>
        <w:pStyle w:val="3"/>
      </w:pPr>
      <w:r>
        <w:t>Modelling of UE autonomous GNSS measurement</w:t>
      </w:r>
    </w:p>
    <w:p w14:paraId="4048EAFC" w14:textId="50BC18C2" w:rsidR="00092F47" w:rsidRPr="00A11A24" w:rsidRDefault="00092F47" w:rsidP="00092F47">
      <w:pPr>
        <w:rPr>
          <w:rFonts w:eastAsia="等线"/>
        </w:rPr>
      </w:pPr>
      <w:r>
        <w:rPr>
          <w:rFonts w:eastAsia="等线"/>
        </w:rPr>
        <w:t>I</w:t>
      </w:r>
      <w:r>
        <w:rPr>
          <w:rFonts w:eastAsia="等线" w:hint="eastAsia"/>
        </w:rPr>
        <w:t>n</w:t>
      </w:r>
      <w:r>
        <w:rPr>
          <w:rFonts w:eastAsia="等线"/>
        </w:rPr>
        <w:t xml:space="preserve"> RAN2#123bis meeting</w:t>
      </w:r>
      <w:r w:rsidR="002F17BB">
        <w:rPr>
          <w:rFonts w:eastAsia="等线"/>
        </w:rPr>
        <w:t xml:space="preserve"> </w:t>
      </w:r>
      <w:r w:rsidR="002F17BB">
        <w:rPr>
          <w:rFonts w:eastAsia="等线"/>
        </w:rPr>
        <w:fldChar w:fldCharType="begin"/>
      </w:r>
      <w:r w:rsidR="002F17BB">
        <w:rPr>
          <w:rFonts w:eastAsia="等线"/>
        </w:rPr>
        <w:instrText xml:space="preserve"> REF _Ref146560393 \r \h </w:instrText>
      </w:r>
      <w:r w:rsidR="002F17BB">
        <w:rPr>
          <w:rFonts w:eastAsia="等线"/>
        </w:rPr>
      </w:r>
      <w:r w:rsidR="002F17BB">
        <w:rPr>
          <w:rFonts w:eastAsia="等线"/>
        </w:rPr>
        <w:fldChar w:fldCharType="separate"/>
      </w:r>
      <w:r w:rsidR="002F17BB">
        <w:rPr>
          <w:rFonts w:eastAsia="等线"/>
        </w:rPr>
        <w:t>[1]</w:t>
      </w:r>
      <w:r w:rsidR="002F17BB">
        <w:rPr>
          <w:rFonts w:eastAsia="等线"/>
        </w:rPr>
        <w:fldChar w:fldCharType="end"/>
      </w:r>
      <w:r>
        <w:rPr>
          <w:rFonts w:eastAsia="等线"/>
        </w:rPr>
        <w:t xml:space="preserve">, RAN2 achieved the following agreement on the configuration of GNSS measurement length. </w:t>
      </w:r>
    </w:p>
    <w:p w14:paraId="486BA874" w14:textId="77777777" w:rsidR="00092F47" w:rsidRDefault="00092F47" w:rsidP="00ED5C49">
      <w:pPr>
        <w:pStyle w:val="Doc-text2"/>
        <w:numPr>
          <w:ilvl w:val="0"/>
          <w:numId w:val="27"/>
        </w:numPr>
        <w:pBdr>
          <w:top w:val="single" w:sz="4" w:space="1" w:color="auto"/>
          <w:left w:val="single" w:sz="4" w:space="4" w:color="auto"/>
          <w:bottom w:val="single" w:sz="4" w:space="1" w:color="auto"/>
          <w:right w:val="single" w:sz="4" w:space="4" w:color="auto"/>
        </w:pBdr>
        <w:ind w:left="502"/>
      </w:pPr>
      <w:r w:rsidRPr="0025607F">
        <w:t>For both network-triggered and UE-autonomous Measurement Gap Length Configuration: Use MAC CE</w:t>
      </w:r>
      <w:r>
        <w:t xml:space="preserve"> (with 1 bit indication to differentiate the two cases) (FFS if a RRC configuration is needed for NW trigger case)</w:t>
      </w:r>
    </w:p>
    <w:p w14:paraId="2025D560" w14:textId="0BCF082D" w:rsidR="00092F47" w:rsidRDefault="00092F47" w:rsidP="00DB6532">
      <w:pPr>
        <w:spacing w:before="240"/>
        <w:rPr>
          <w:rFonts w:eastAsia="等线"/>
        </w:rPr>
      </w:pPr>
      <w:r>
        <w:rPr>
          <w:rFonts w:eastAsia="等线"/>
        </w:rPr>
        <w:t>I</w:t>
      </w:r>
      <w:r>
        <w:rPr>
          <w:rFonts w:eastAsia="等线" w:hint="eastAsia"/>
        </w:rPr>
        <w:t>n</w:t>
      </w:r>
      <w:r>
        <w:rPr>
          <w:rFonts w:eastAsia="等线"/>
        </w:rPr>
        <w:t xml:space="preserve"> RAN2#123 meeting, RAN2 also agree</w:t>
      </w:r>
      <w:r w:rsidR="00DB6532">
        <w:rPr>
          <w:rFonts w:eastAsia="等线"/>
        </w:rPr>
        <w:t>d</w:t>
      </w:r>
      <w:r>
        <w:rPr>
          <w:rFonts w:eastAsia="等线"/>
        </w:rPr>
        <w:t xml:space="preserve"> that for UE autonomous GNSS measurement RRC will configure the corresponding function. The remaining issue is that when UE will active the function of UE autonomous GNSS measurement. There are two kinds of modelling as below</w:t>
      </w:r>
      <w:r w:rsidR="00DB6532">
        <w:rPr>
          <w:rFonts w:eastAsia="等线"/>
        </w:rPr>
        <w:t>.</w:t>
      </w:r>
    </w:p>
    <w:p w14:paraId="66779911" w14:textId="15DCFF2A" w:rsidR="00092F47" w:rsidRDefault="00092F47" w:rsidP="00092F47">
      <w:pPr>
        <w:ind w:leftChars="100" w:left="200"/>
        <w:rPr>
          <w:rFonts w:eastAsia="等线"/>
        </w:rPr>
      </w:pPr>
      <w:r w:rsidRPr="0084136A">
        <w:rPr>
          <w:rFonts w:eastAsia="等线"/>
          <w:b/>
          <w:bCs/>
        </w:rPr>
        <w:t>Modelling 1</w:t>
      </w:r>
      <w:r>
        <w:rPr>
          <w:rFonts w:eastAsia="等线"/>
        </w:rPr>
        <w:t>: RRC enables the function of UE autonomous GNSS measurement, MAC CE is used to provide the GNSS measurement length and activate the function of UE autonomous GNSS measurement at the same time;</w:t>
      </w:r>
    </w:p>
    <w:p w14:paraId="15380F2C" w14:textId="5A35ACD2" w:rsidR="00092F47" w:rsidRDefault="00092F47" w:rsidP="00092F47">
      <w:pPr>
        <w:ind w:leftChars="100" w:left="200"/>
        <w:rPr>
          <w:rFonts w:eastAsia="等线"/>
        </w:rPr>
      </w:pPr>
      <w:r w:rsidRPr="0084136A">
        <w:rPr>
          <w:rFonts w:eastAsia="等线" w:hint="eastAsia"/>
          <w:b/>
          <w:bCs/>
        </w:rPr>
        <w:t>M</w:t>
      </w:r>
      <w:r w:rsidRPr="0084136A">
        <w:rPr>
          <w:rFonts w:eastAsia="等线"/>
          <w:b/>
          <w:bCs/>
        </w:rPr>
        <w:t>odelling 2</w:t>
      </w:r>
      <w:r>
        <w:rPr>
          <w:rFonts w:eastAsia="等线"/>
        </w:rPr>
        <w:t>: RRC enables the function of UE autonomous GNSS measurement</w:t>
      </w:r>
      <w:r w:rsidRPr="005C51C6">
        <w:rPr>
          <w:rFonts w:eastAsia="等线"/>
        </w:rPr>
        <w:t xml:space="preserve"> </w:t>
      </w:r>
      <w:r>
        <w:rPr>
          <w:rFonts w:eastAsia="等线"/>
        </w:rPr>
        <w:t>and activate</w:t>
      </w:r>
      <w:r w:rsidR="00DB6532">
        <w:rPr>
          <w:rFonts w:eastAsia="等线"/>
        </w:rPr>
        <w:t>s</w:t>
      </w:r>
      <w:r>
        <w:rPr>
          <w:rFonts w:eastAsia="等线"/>
        </w:rPr>
        <w:t xml:space="preserve"> it at the same time, the GNSS measurement length </w:t>
      </w:r>
      <w:r w:rsidRPr="00653870">
        <w:rPr>
          <w:rFonts w:eastAsia="等线"/>
        </w:rPr>
        <w:t>is equal to the latest reported GNSS position fix time duration for measurement</w:t>
      </w:r>
      <w:r>
        <w:rPr>
          <w:rFonts w:eastAsia="等线"/>
        </w:rPr>
        <w:t xml:space="preserve"> before MAC CE is received. MAC CE can be used later to adjust the GNSS measurement length</w:t>
      </w:r>
      <w:r w:rsidR="00DB6532">
        <w:rPr>
          <w:rFonts w:eastAsia="等线"/>
        </w:rPr>
        <w:t>.</w:t>
      </w:r>
    </w:p>
    <w:p w14:paraId="22AAD757" w14:textId="5833E7D4" w:rsidR="00092F47" w:rsidRDefault="00092F47" w:rsidP="00092F47">
      <w:pPr>
        <w:rPr>
          <w:rFonts w:eastAsia="等线"/>
        </w:rPr>
      </w:pPr>
      <w:r>
        <w:rPr>
          <w:rFonts w:eastAsia="等线"/>
        </w:rPr>
        <w:t>For Modelling 1, NW shall always provide the MAC CE to indicate the GNSS measurement length if RRC configures the UE autonomous GNSS measurement. Moreover, NW shall guarantee that MAC CE is provided before UE autonomous GNSS measurement is performed at UE side. RAN2 has agreed that UE autonomous GNSS measurement can be performed in inactive time of DRX based on UE implementation. Under this use case, NW may have no idea of the exact time that UE perform</w:t>
      </w:r>
      <w:r w:rsidR="00DB6532">
        <w:rPr>
          <w:rFonts w:eastAsia="等线"/>
        </w:rPr>
        <w:t>s</w:t>
      </w:r>
      <w:r>
        <w:rPr>
          <w:rFonts w:eastAsia="等线"/>
        </w:rPr>
        <w:t xml:space="preserve"> UE autonomous GNSS measurement, which may cause NW cannot provide MAC CE in time.</w:t>
      </w:r>
    </w:p>
    <w:p w14:paraId="0F13DB9B" w14:textId="77777777" w:rsidR="00092F47" w:rsidRDefault="00092F47" w:rsidP="00092F47">
      <w:pPr>
        <w:rPr>
          <w:rFonts w:eastAsia="等线"/>
        </w:rPr>
      </w:pPr>
      <w:r>
        <w:rPr>
          <w:rFonts w:eastAsia="等线"/>
        </w:rPr>
        <w:t>For Modelling 2, compared with Modelling 1, it gives more flexibility for NW implementation, e.g., NW can choose to transmit MAC CE or not. Moreover, the Modelling 2 is more aligned with RAN1 agreement made in RAN1#113 that “</w:t>
      </w:r>
      <w:r w:rsidRPr="0011237B">
        <w:rPr>
          <w:rFonts w:eastAsia="等线"/>
        </w:rPr>
        <w:t>The length of GNSS measurement timer can be configured by network and the length of GNSS measurement timer is equal to the latest reported GNSS position fix time duration for measurement when the length of GNSS measurement timer is not configured</w:t>
      </w:r>
      <w:r>
        <w:rPr>
          <w:rFonts w:eastAsia="等线"/>
        </w:rPr>
        <w:t>”.</w:t>
      </w:r>
    </w:p>
    <w:p w14:paraId="07DC893A" w14:textId="5A518D4D" w:rsidR="00092F47" w:rsidRDefault="00092F47" w:rsidP="00092F47">
      <w:pPr>
        <w:rPr>
          <w:rFonts w:eastAsia="等线"/>
        </w:rPr>
      </w:pPr>
      <w:r>
        <w:rPr>
          <w:rFonts w:eastAsia="等线"/>
        </w:rPr>
        <w:t xml:space="preserve">Based on the </w:t>
      </w:r>
      <w:r w:rsidR="00DB6532">
        <w:rPr>
          <w:rFonts w:eastAsia="等线"/>
        </w:rPr>
        <w:t xml:space="preserve">analyses </w:t>
      </w:r>
      <w:r>
        <w:rPr>
          <w:rFonts w:eastAsia="等线"/>
        </w:rPr>
        <w:t>above, the modelling 2 is preferable to us.</w:t>
      </w:r>
    </w:p>
    <w:p w14:paraId="3C096194" w14:textId="05A6A249" w:rsidR="00DC1950" w:rsidRDefault="00092F47" w:rsidP="00092F47">
      <w:pPr>
        <w:rPr>
          <w:rFonts w:eastAsia="等线"/>
          <w:b/>
          <w:bCs/>
        </w:rPr>
      </w:pPr>
      <w:bookmarkStart w:id="7" w:name="OLE_LINK2"/>
      <w:r w:rsidRPr="00DC1950">
        <w:rPr>
          <w:rFonts w:eastAsia="等线" w:hint="eastAsia"/>
          <w:b/>
          <w:bCs/>
        </w:rPr>
        <w:t>P</w:t>
      </w:r>
      <w:r w:rsidRPr="00DC1950">
        <w:rPr>
          <w:rFonts w:eastAsia="等线"/>
          <w:b/>
          <w:bCs/>
        </w:rPr>
        <w:t xml:space="preserve">roposal 1: </w:t>
      </w:r>
      <w:r w:rsidR="00DC1950">
        <w:rPr>
          <w:rFonts w:eastAsia="等线"/>
          <w:b/>
          <w:bCs/>
        </w:rPr>
        <w:t xml:space="preserve">When UE autonomous GNSS measurement is configured by RRC, UE actives the corresponding function and sets the GNSS measurement length equal to the </w:t>
      </w:r>
      <w:r w:rsidR="00DC1950" w:rsidRPr="00DC1950">
        <w:rPr>
          <w:rFonts w:eastAsia="等线"/>
          <w:b/>
          <w:bCs/>
        </w:rPr>
        <w:t xml:space="preserve">latest reported GNSS position fix time duration before </w:t>
      </w:r>
      <w:r w:rsidR="00DC1950">
        <w:rPr>
          <w:rFonts w:eastAsia="等线"/>
          <w:b/>
          <w:bCs/>
        </w:rPr>
        <w:t xml:space="preserve">GNSS measurement command </w:t>
      </w:r>
      <w:r w:rsidR="00DC1950" w:rsidRPr="00DC1950">
        <w:rPr>
          <w:rFonts w:eastAsia="等线"/>
          <w:b/>
          <w:bCs/>
        </w:rPr>
        <w:t>MAC CE is received</w:t>
      </w:r>
      <w:r w:rsidR="00DC1950">
        <w:rPr>
          <w:rFonts w:eastAsia="等线"/>
          <w:b/>
          <w:bCs/>
        </w:rPr>
        <w:t>.</w:t>
      </w:r>
      <w:bookmarkEnd w:id="7"/>
    </w:p>
    <w:p w14:paraId="7BC884EA" w14:textId="7E4CF5BC" w:rsidR="00CF5429" w:rsidRDefault="00775210" w:rsidP="00092F47">
      <w:pPr>
        <w:rPr>
          <w:rFonts w:eastAsia="等线"/>
        </w:rPr>
      </w:pPr>
      <w:r w:rsidRPr="00775210">
        <w:rPr>
          <w:rFonts w:eastAsia="等线"/>
        </w:rPr>
        <w:t>Another modelling issue is whether UE autonomous GNSS measurement is based on a timer or gap.</w:t>
      </w:r>
      <w:r w:rsidR="00CF5429">
        <w:rPr>
          <w:rFonts w:eastAsia="等线"/>
        </w:rPr>
        <w:t xml:space="preserve"> From RAN1 perspective, </w:t>
      </w:r>
      <w:r w:rsidR="00092F47">
        <w:rPr>
          <w:rFonts w:eastAsia="等线"/>
        </w:rPr>
        <w:t xml:space="preserve">there is no concept of autonomous gap for autonomous GNSS measurement. </w:t>
      </w:r>
      <w:r w:rsidR="004A6670">
        <w:rPr>
          <w:rFonts w:eastAsia="等线"/>
        </w:rPr>
        <w:t xml:space="preserve">From RAN2 perspective, the motivation </w:t>
      </w:r>
      <w:r w:rsidR="00DB6532">
        <w:rPr>
          <w:rFonts w:eastAsia="等线"/>
        </w:rPr>
        <w:t xml:space="preserve">for </w:t>
      </w:r>
      <w:r w:rsidR="004A6670">
        <w:rPr>
          <w:rFonts w:eastAsia="等线"/>
        </w:rPr>
        <w:t xml:space="preserve">using a gap is to avoid </w:t>
      </w:r>
      <w:r w:rsidR="004A6670" w:rsidRPr="004A6670">
        <w:rPr>
          <w:rFonts w:eastAsia="等线"/>
        </w:rPr>
        <w:t>introduc</w:t>
      </w:r>
      <w:r w:rsidR="004A6670">
        <w:rPr>
          <w:rFonts w:eastAsia="等线"/>
        </w:rPr>
        <w:t>ing</w:t>
      </w:r>
      <w:r w:rsidR="004A6670" w:rsidRPr="004A6670">
        <w:rPr>
          <w:rFonts w:eastAsia="等线"/>
        </w:rPr>
        <w:t xml:space="preserve"> additional discussion on how the start/stop/expiry conditions</w:t>
      </w:r>
      <w:r w:rsidR="004A6670">
        <w:rPr>
          <w:rFonts w:eastAsia="等线"/>
        </w:rPr>
        <w:t xml:space="preserve"> are concluded. However, RAN1 has made great effort </w:t>
      </w:r>
      <w:r w:rsidR="00DB6532">
        <w:rPr>
          <w:rFonts w:eastAsia="等线"/>
        </w:rPr>
        <w:t xml:space="preserve">in </w:t>
      </w:r>
      <w:r w:rsidR="004A6670">
        <w:rPr>
          <w:rFonts w:eastAsia="等线"/>
        </w:rPr>
        <w:t>these aspects</w:t>
      </w:r>
      <w:r w:rsidR="001F6341">
        <w:rPr>
          <w:rFonts w:eastAsia="等线"/>
        </w:rPr>
        <w:t>, which can be directly reused by RAN2.</w:t>
      </w:r>
    </w:p>
    <w:tbl>
      <w:tblPr>
        <w:tblStyle w:val="afb"/>
        <w:tblW w:w="0" w:type="auto"/>
        <w:tblLook w:val="04A0" w:firstRow="1" w:lastRow="0" w:firstColumn="1" w:lastColumn="0" w:noHBand="0" w:noVBand="1"/>
      </w:tblPr>
      <w:tblGrid>
        <w:gridCol w:w="9629"/>
      </w:tblGrid>
      <w:tr w:rsidR="004A6670" w14:paraId="5AF754F3" w14:textId="77777777" w:rsidTr="004A6670">
        <w:tc>
          <w:tcPr>
            <w:tcW w:w="9629" w:type="dxa"/>
          </w:tcPr>
          <w:p w14:paraId="5D82C69E" w14:textId="38F67843" w:rsidR="004A6670" w:rsidRDefault="004A6670" w:rsidP="004A6670">
            <w:pPr>
              <w:rPr>
                <w:rFonts w:ascii="Times" w:eastAsia="Batang" w:hAnsi="Times"/>
                <w:szCs w:val="24"/>
                <w:lang w:eastAsia="x-none"/>
              </w:rPr>
            </w:pPr>
            <w:bookmarkStart w:id="8" w:name="_Hlk145601702"/>
            <w:r>
              <w:rPr>
                <w:rFonts w:ascii="Times" w:eastAsia="Batang" w:hAnsi="Times"/>
                <w:szCs w:val="24"/>
                <w:highlight w:val="green"/>
                <w:lang w:eastAsia="x-none"/>
              </w:rPr>
              <w:lastRenderedPageBreak/>
              <w:t xml:space="preserve">RAN1#114 </w:t>
            </w:r>
            <w:r w:rsidRPr="00033068">
              <w:rPr>
                <w:rFonts w:ascii="Times" w:eastAsia="Batang" w:hAnsi="Times"/>
                <w:szCs w:val="24"/>
                <w:highlight w:val="green"/>
                <w:lang w:eastAsia="x-none"/>
              </w:rPr>
              <w:t>Agreement</w:t>
            </w:r>
            <w:r w:rsidR="007347FF">
              <w:rPr>
                <w:rFonts w:ascii="Times" w:eastAsia="Batang" w:hAnsi="Times"/>
                <w:szCs w:val="24"/>
                <w:lang w:eastAsia="x-none"/>
              </w:rPr>
              <w:t xml:space="preserve"> </w:t>
            </w:r>
            <w:r w:rsidR="007347FF">
              <w:rPr>
                <w:rFonts w:ascii="Times" w:eastAsia="Batang" w:hAnsi="Times"/>
                <w:szCs w:val="24"/>
                <w:highlight w:val="green"/>
                <w:lang w:eastAsia="x-none"/>
              </w:rPr>
              <w:fldChar w:fldCharType="begin"/>
            </w:r>
            <w:r w:rsidR="007347FF">
              <w:rPr>
                <w:rFonts w:ascii="Times" w:eastAsia="Batang" w:hAnsi="Times"/>
                <w:szCs w:val="24"/>
                <w:lang w:eastAsia="x-none"/>
              </w:rPr>
              <w:instrText xml:space="preserve"> REF _Ref146565158 \r \h </w:instrText>
            </w:r>
            <w:r w:rsidR="007347FF">
              <w:rPr>
                <w:rFonts w:ascii="Times" w:eastAsia="Batang" w:hAnsi="Times"/>
                <w:szCs w:val="24"/>
                <w:highlight w:val="green"/>
                <w:lang w:eastAsia="x-none"/>
              </w:rPr>
            </w:r>
            <w:r w:rsidR="007347FF">
              <w:rPr>
                <w:rFonts w:ascii="Times" w:eastAsia="Batang" w:hAnsi="Times"/>
                <w:szCs w:val="24"/>
                <w:highlight w:val="green"/>
                <w:lang w:eastAsia="x-none"/>
              </w:rPr>
              <w:fldChar w:fldCharType="separate"/>
            </w:r>
            <w:r w:rsidR="007347FF">
              <w:rPr>
                <w:rFonts w:ascii="Times" w:eastAsia="Batang" w:hAnsi="Times"/>
                <w:szCs w:val="24"/>
                <w:lang w:eastAsia="x-none"/>
              </w:rPr>
              <w:t>[2]</w:t>
            </w:r>
            <w:r w:rsidR="007347FF">
              <w:rPr>
                <w:rFonts w:ascii="Times" w:eastAsia="Batang" w:hAnsi="Times"/>
                <w:szCs w:val="24"/>
                <w:highlight w:val="green"/>
                <w:lang w:eastAsia="x-none"/>
              </w:rPr>
              <w:fldChar w:fldCharType="end"/>
            </w:r>
          </w:p>
          <w:p w14:paraId="01A20331" w14:textId="77777777" w:rsidR="004A6670" w:rsidRPr="00033068" w:rsidRDefault="004A6670" w:rsidP="004A6670">
            <w:pPr>
              <w:rPr>
                <w:rFonts w:ascii="Times" w:eastAsia="Batang" w:hAnsi="Times"/>
                <w:bCs/>
                <w:iCs/>
                <w:szCs w:val="24"/>
                <w:lang w:eastAsia="en-US"/>
              </w:rPr>
            </w:pPr>
            <w:bookmarkStart w:id="9" w:name="_Hlk145603134"/>
            <w:r w:rsidRPr="00033068">
              <w:rPr>
                <w:rFonts w:ascii="Times" w:eastAsia="Batang" w:hAnsi="Times"/>
                <w:bCs/>
                <w:iCs/>
                <w:szCs w:val="24"/>
                <w:lang w:eastAsia="en-US"/>
              </w:rPr>
              <w:t>F</w:t>
            </w:r>
            <w:r w:rsidRPr="00033068">
              <w:rPr>
                <w:rFonts w:ascii="Times" w:eastAsia="Batang" w:hAnsi="Times" w:hint="eastAsia"/>
                <w:bCs/>
                <w:iCs/>
                <w:szCs w:val="24"/>
                <w:lang w:eastAsia="en-US"/>
              </w:rPr>
              <w:t xml:space="preserve">or autonomous GNSS </w:t>
            </w:r>
            <w:r w:rsidRPr="00033068">
              <w:rPr>
                <w:rFonts w:ascii="Times" w:eastAsia="Batang" w:hAnsi="Times"/>
                <w:bCs/>
                <w:iCs/>
                <w:szCs w:val="24"/>
                <w:lang w:eastAsia="en-US"/>
              </w:rPr>
              <w:t>timer, the start time of the autonomous GNSS measurement timer is where the original GNSS validity duration expires, and the duration X (if any) expires.</w:t>
            </w:r>
          </w:p>
          <w:p w14:paraId="3F6123A0" w14:textId="77777777" w:rsidR="004A6670" w:rsidRPr="00033068" w:rsidRDefault="004A6670" w:rsidP="004A6670">
            <w:pPr>
              <w:rPr>
                <w:rFonts w:ascii="Times" w:eastAsia="Batang" w:hAnsi="Times"/>
                <w:bCs/>
                <w:iCs/>
                <w:szCs w:val="24"/>
                <w:lang w:eastAsia="en-US"/>
              </w:rPr>
            </w:pPr>
            <w:r w:rsidRPr="00033068">
              <w:rPr>
                <w:rFonts w:ascii="Times" w:eastAsia="Batang" w:hAnsi="Times"/>
                <w:bCs/>
                <w:iCs/>
                <w:szCs w:val="24"/>
                <w:lang w:eastAsia="en-US"/>
              </w:rPr>
              <w:t>Note (as already agreed): The duration X is where UL transmission can be allowed after original GNSS validity duration expires without GNSS re-acquisition.</w:t>
            </w:r>
          </w:p>
          <w:bookmarkEnd w:id="9"/>
          <w:p w14:paraId="4C9544B7" w14:textId="77777777" w:rsidR="004A6670" w:rsidRPr="004A6670" w:rsidRDefault="004A6670" w:rsidP="004A6670">
            <w:pPr>
              <w:rPr>
                <w:rFonts w:ascii="Times" w:eastAsia="Batang" w:hAnsi="Times"/>
                <w:szCs w:val="24"/>
                <w:lang w:eastAsia="x-none"/>
              </w:rPr>
            </w:pPr>
          </w:p>
          <w:p w14:paraId="75B5CFF1" w14:textId="74CFCDAE" w:rsidR="004A6670" w:rsidRPr="004A6670" w:rsidRDefault="004A6670" w:rsidP="00092F47">
            <w:pPr>
              <w:rPr>
                <w:rFonts w:ascii="Times" w:eastAsia="Batang" w:hAnsi="Times"/>
                <w:i/>
                <w:szCs w:val="24"/>
                <w:lang w:eastAsia="x-none"/>
              </w:rPr>
            </w:pPr>
            <w:r w:rsidRPr="00033068">
              <w:rPr>
                <w:rFonts w:ascii="Times" w:eastAsia="Batang" w:hAnsi="Times"/>
                <w:bCs/>
                <w:iCs/>
                <w:szCs w:val="24"/>
                <w:lang w:eastAsia="en-US"/>
              </w:rPr>
              <w:t xml:space="preserve">From RAN1 perspective, after </w:t>
            </w:r>
            <w:r w:rsidRPr="00033068">
              <w:rPr>
                <w:rFonts w:ascii="Times" w:eastAsia="Batang" w:hAnsi="Times" w:hint="eastAsia"/>
                <w:bCs/>
                <w:iCs/>
                <w:szCs w:val="24"/>
                <w:lang w:eastAsia="en-US"/>
              </w:rPr>
              <w:t xml:space="preserve">autonomous GNSS </w:t>
            </w:r>
            <w:r w:rsidRPr="00033068">
              <w:rPr>
                <w:rFonts w:ascii="Times" w:eastAsia="Batang" w:hAnsi="Times"/>
                <w:bCs/>
                <w:iCs/>
                <w:szCs w:val="24"/>
                <w:lang w:eastAsia="en-US"/>
              </w:rPr>
              <w:t>measurement timer expires</w:t>
            </w:r>
            <w:r w:rsidRPr="00033068">
              <w:rPr>
                <w:rFonts w:ascii="Times" w:eastAsia="Batang" w:hAnsi="Times" w:hint="eastAsia"/>
                <w:bCs/>
                <w:iCs/>
                <w:szCs w:val="24"/>
                <w:lang w:eastAsia="en-US"/>
              </w:rPr>
              <w:t xml:space="preserve"> if UE failed to re-acquire GNSS position fix </w:t>
            </w:r>
            <w:r w:rsidRPr="00033068">
              <w:rPr>
                <w:rFonts w:ascii="Times" w:eastAsia="Batang" w:hAnsi="Times"/>
                <w:bCs/>
                <w:iCs/>
                <w:szCs w:val="24"/>
                <w:lang w:eastAsia="en-US"/>
              </w:rPr>
              <w:t>within</w:t>
            </w:r>
            <w:r w:rsidRPr="00033068">
              <w:rPr>
                <w:rFonts w:ascii="Times" w:eastAsia="Batang" w:hAnsi="Times" w:hint="eastAsia"/>
                <w:bCs/>
                <w:iCs/>
                <w:szCs w:val="24"/>
                <w:lang w:eastAsia="en-US"/>
              </w:rPr>
              <w:t xml:space="preserve"> </w:t>
            </w:r>
            <w:r w:rsidRPr="00033068">
              <w:rPr>
                <w:rFonts w:ascii="Times" w:eastAsia="Batang" w:hAnsi="Times"/>
                <w:bCs/>
                <w:iCs/>
                <w:szCs w:val="24"/>
                <w:lang w:eastAsia="en-US"/>
              </w:rPr>
              <w:t xml:space="preserve">the </w:t>
            </w:r>
            <w:r w:rsidRPr="00033068">
              <w:rPr>
                <w:rFonts w:ascii="Times" w:eastAsia="Batang" w:hAnsi="Times" w:hint="eastAsia"/>
                <w:bCs/>
                <w:iCs/>
                <w:szCs w:val="24"/>
                <w:lang w:eastAsia="en-US"/>
              </w:rPr>
              <w:t xml:space="preserve">autonomous GNSS </w:t>
            </w:r>
            <w:r w:rsidRPr="00033068">
              <w:rPr>
                <w:rFonts w:ascii="Times" w:eastAsia="Batang" w:hAnsi="Times"/>
                <w:bCs/>
                <w:iCs/>
                <w:szCs w:val="24"/>
                <w:lang w:eastAsia="en-US"/>
              </w:rPr>
              <w:t>measurement timer</w:t>
            </w:r>
            <w:r w:rsidRPr="00033068">
              <w:rPr>
                <w:rFonts w:ascii="Times" w:eastAsia="Batang" w:hAnsi="Times" w:hint="eastAsia"/>
                <w:bCs/>
                <w:iCs/>
                <w:szCs w:val="24"/>
                <w:lang w:eastAsia="en-US"/>
              </w:rPr>
              <w:t xml:space="preserve"> UE goes to IDLE mode</w:t>
            </w:r>
            <w:bookmarkEnd w:id="8"/>
          </w:p>
        </w:tc>
      </w:tr>
    </w:tbl>
    <w:p w14:paraId="493D7211" w14:textId="1A59A2D5" w:rsidR="00092F47" w:rsidRDefault="00092F47" w:rsidP="00DB6532">
      <w:pPr>
        <w:spacing w:before="240"/>
        <w:rPr>
          <w:rFonts w:eastAsia="等线"/>
        </w:rPr>
      </w:pPr>
      <w:r>
        <w:rPr>
          <w:rFonts w:eastAsia="等线"/>
        </w:rPr>
        <w:t xml:space="preserve">It is proposed to change “autonomous gap” in the endorsed NTN running CR 36.331 </w:t>
      </w:r>
      <w:r>
        <w:rPr>
          <w:rFonts w:eastAsia="等线"/>
        </w:rPr>
        <w:fldChar w:fldCharType="begin"/>
      </w:r>
      <w:r>
        <w:rPr>
          <w:rFonts w:eastAsia="等线"/>
        </w:rPr>
        <w:instrText xml:space="preserve"> REF _Ref146566009 \r \h </w:instrText>
      </w:r>
      <w:r>
        <w:rPr>
          <w:rFonts w:eastAsia="等线"/>
        </w:rPr>
      </w:r>
      <w:r>
        <w:rPr>
          <w:rFonts w:eastAsia="等线"/>
        </w:rPr>
        <w:fldChar w:fldCharType="separate"/>
      </w:r>
      <w:r>
        <w:rPr>
          <w:rFonts w:eastAsia="等线"/>
        </w:rPr>
        <w:t>[5]</w:t>
      </w:r>
      <w:r>
        <w:rPr>
          <w:rFonts w:eastAsia="等线"/>
        </w:rPr>
        <w:fldChar w:fldCharType="end"/>
      </w:r>
      <w:r>
        <w:rPr>
          <w:rFonts w:eastAsia="等线"/>
        </w:rPr>
        <w:t xml:space="preserve"> into the “GNSS measurement timer”</w:t>
      </w:r>
    </w:p>
    <w:p w14:paraId="554DDFC0" w14:textId="6115B38E" w:rsidR="00092F47" w:rsidRPr="00E9773B" w:rsidRDefault="00092F47" w:rsidP="00092F47">
      <w:pPr>
        <w:rPr>
          <w:rFonts w:eastAsia="等线"/>
          <w:b/>
          <w:bCs/>
        </w:rPr>
      </w:pPr>
      <w:r w:rsidRPr="00E9773B">
        <w:rPr>
          <w:rFonts w:eastAsia="等线"/>
          <w:b/>
          <w:bCs/>
        </w:rPr>
        <w:t xml:space="preserve">Proposal </w:t>
      </w:r>
      <w:r w:rsidR="0000719E">
        <w:rPr>
          <w:rFonts w:eastAsia="等线"/>
          <w:b/>
          <w:bCs/>
        </w:rPr>
        <w:t>2</w:t>
      </w:r>
      <w:r w:rsidRPr="00E9773B">
        <w:rPr>
          <w:rFonts w:eastAsia="等线"/>
          <w:b/>
          <w:bCs/>
        </w:rPr>
        <w:t xml:space="preserve">: </w:t>
      </w:r>
      <w:r>
        <w:rPr>
          <w:rFonts w:eastAsia="等线"/>
          <w:b/>
          <w:bCs/>
        </w:rPr>
        <w:t>C</w:t>
      </w:r>
      <w:r w:rsidRPr="00E9773B">
        <w:rPr>
          <w:rFonts w:eastAsia="等线"/>
          <w:b/>
          <w:bCs/>
        </w:rPr>
        <w:t xml:space="preserve">hange </w:t>
      </w:r>
      <w:r>
        <w:rPr>
          <w:rFonts w:eastAsia="等线"/>
          <w:b/>
          <w:bCs/>
        </w:rPr>
        <w:t xml:space="preserve">the </w:t>
      </w:r>
      <w:r w:rsidRPr="00E9773B">
        <w:rPr>
          <w:rFonts w:eastAsia="等线"/>
          <w:b/>
          <w:bCs/>
        </w:rPr>
        <w:t>“autonomous gap” in the endorsed NTN running CR 36.331 into the “GNSS measurement timer”</w:t>
      </w:r>
      <w:r>
        <w:rPr>
          <w:rFonts w:eastAsia="等线"/>
          <w:b/>
          <w:bCs/>
        </w:rPr>
        <w:t>.</w:t>
      </w:r>
    </w:p>
    <w:p w14:paraId="278D9FF8" w14:textId="697C23D5" w:rsidR="00092F47" w:rsidRDefault="00D64F01" w:rsidP="00092F47">
      <w:pPr>
        <w:rPr>
          <w:rFonts w:eastAsia="等线"/>
        </w:rPr>
      </w:pPr>
      <w:r>
        <w:rPr>
          <w:rFonts w:eastAsia="等线"/>
        </w:rPr>
        <w:t>Based on the above RAN1 agreements, RAN1 has not agreed when to stop the GNSS measurement timer. However, it is obvious that i</w:t>
      </w:r>
      <w:r w:rsidR="00092F47">
        <w:rPr>
          <w:rFonts w:eastAsia="等线"/>
        </w:rPr>
        <w:t xml:space="preserve">f UE successfully </w:t>
      </w:r>
      <w:r w:rsidR="00DB6532">
        <w:rPr>
          <w:rFonts w:eastAsia="等线"/>
        </w:rPr>
        <w:t xml:space="preserve">completes </w:t>
      </w:r>
      <w:r w:rsidR="00092F47">
        <w:rPr>
          <w:rFonts w:eastAsia="等线"/>
        </w:rPr>
        <w:t xml:space="preserve">GNSS measurement, UE shall stop the GNSS measurement timer. Otherwise, UE will treat GNSS measurement failure </w:t>
      </w:r>
      <w:r w:rsidR="00092F47" w:rsidRPr="00B12327">
        <w:rPr>
          <w:rFonts w:eastAsia="等线"/>
        </w:rPr>
        <w:t xml:space="preserve">after </w:t>
      </w:r>
      <w:r w:rsidR="00092F47" w:rsidRPr="00B12327">
        <w:rPr>
          <w:rFonts w:eastAsia="等线" w:hint="eastAsia"/>
        </w:rPr>
        <w:t xml:space="preserve">autonomous GNSS </w:t>
      </w:r>
      <w:r w:rsidR="00092F47" w:rsidRPr="00B12327">
        <w:rPr>
          <w:rFonts w:eastAsia="等线"/>
        </w:rPr>
        <w:t>measurement timer expires</w:t>
      </w:r>
      <w:r w:rsidR="00092F47">
        <w:rPr>
          <w:rFonts w:eastAsia="等线"/>
        </w:rPr>
        <w:t>.</w:t>
      </w:r>
    </w:p>
    <w:p w14:paraId="7F3EB10D" w14:textId="27997C7E" w:rsidR="00092F47" w:rsidRPr="007D4591" w:rsidRDefault="00092F47" w:rsidP="00092F47">
      <w:pPr>
        <w:rPr>
          <w:rFonts w:eastAsia="等线"/>
          <w:b/>
        </w:rPr>
      </w:pPr>
      <w:r w:rsidRPr="007D4591">
        <w:rPr>
          <w:rFonts w:eastAsia="等线" w:hint="eastAsia"/>
          <w:b/>
        </w:rPr>
        <w:t>Proposal</w:t>
      </w:r>
      <w:r>
        <w:rPr>
          <w:rFonts w:eastAsia="等线"/>
          <w:b/>
        </w:rPr>
        <w:t xml:space="preserve"> </w:t>
      </w:r>
      <w:r w:rsidR="0000719E">
        <w:rPr>
          <w:rFonts w:eastAsia="等线"/>
          <w:b/>
        </w:rPr>
        <w:t>3</w:t>
      </w:r>
      <w:r w:rsidR="00DB6532">
        <w:rPr>
          <w:rFonts w:eastAsia="等线" w:hint="eastAsia"/>
          <w:b/>
        </w:rPr>
        <w:t>:</w:t>
      </w:r>
      <w:r w:rsidR="00DB6532">
        <w:rPr>
          <w:rFonts w:eastAsia="等线"/>
          <w:b/>
        </w:rPr>
        <w:t xml:space="preserve"> </w:t>
      </w:r>
      <w:r w:rsidRPr="007D4591">
        <w:rPr>
          <w:rFonts w:eastAsia="等线" w:hint="eastAsia"/>
          <w:b/>
        </w:rPr>
        <w:t>U</w:t>
      </w:r>
      <w:r w:rsidRPr="007D4591">
        <w:rPr>
          <w:rFonts w:eastAsia="等线"/>
          <w:b/>
        </w:rPr>
        <w:t xml:space="preserve">E </w:t>
      </w:r>
      <w:r w:rsidRPr="007D4591">
        <w:rPr>
          <w:rFonts w:eastAsia="等线" w:hint="eastAsia"/>
          <w:b/>
        </w:rPr>
        <w:t>shall</w:t>
      </w:r>
      <w:r w:rsidRPr="007D4591">
        <w:rPr>
          <w:rFonts w:eastAsia="等线"/>
          <w:b/>
        </w:rPr>
        <w:t xml:space="preserve"> </w:t>
      </w:r>
      <w:r w:rsidRPr="007D4591">
        <w:rPr>
          <w:rFonts w:eastAsia="等线" w:hint="eastAsia"/>
          <w:b/>
        </w:rPr>
        <w:t>stop</w:t>
      </w:r>
      <w:r w:rsidRPr="007D4591">
        <w:rPr>
          <w:rFonts w:eastAsia="等线"/>
          <w:b/>
        </w:rPr>
        <w:t xml:space="preserve"> GNSS </w:t>
      </w:r>
      <w:r w:rsidRPr="007D4591">
        <w:rPr>
          <w:rFonts w:eastAsia="等线" w:hint="eastAsia"/>
          <w:b/>
        </w:rPr>
        <w:t>measurement</w:t>
      </w:r>
      <w:r w:rsidRPr="007D4591">
        <w:rPr>
          <w:rFonts w:eastAsia="等线"/>
          <w:b/>
        </w:rPr>
        <w:t xml:space="preserve"> </w:t>
      </w:r>
      <w:r w:rsidRPr="007D4591">
        <w:rPr>
          <w:rFonts w:eastAsia="等线" w:hint="eastAsia"/>
          <w:b/>
        </w:rPr>
        <w:t>timer</w:t>
      </w:r>
      <w:r w:rsidRPr="007D4591">
        <w:rPr>
          <w:rFonts w:eastAsia="等线"/>
          <w:b/>
        </w:rPr>
        <w:t xml:space="preserve"> </w:t>
      </w:r>
      <w:r w:rsidRPr="007D4591">
        <w:rPr>
          <w:rFonts w:eastAsia="等线" w:hint="eastAsia"/>
          <w:b/>
        </w:rPr>
        <w:t>upon</w:t>
      </w:r>
      <w:r w:rsidRPr="007D4591">
        <w:rPr>
          <w:rFonts w:eastAsia="等线"/>
          <w:b/>
        </w:rPr>
        <w:t xml:space="preserve"> </w:t>
      </w:r>
      <w:r w:rsidRPr="007D4591">
        <w:rPr>
          <w:rFonts w:eastAsia="等线" w:hint="eastAsia"/>
          <w:b/>
        </w:rPr>
        <w:t>the</w:t>
      </w:r>
      <w:r w:rsidRPr="007D4591">
        <w:rPr>
          <w:rFonts w:eastAsia="等线"/>
          <w:b/>
        </w:rPr>
        <w:t xml:space="preserve"> </w:t>
      </w:r>
      <w:r w:rsidRPr="007D4591">
        <w:rPr>
          <w:rFonts w:eastAsia="等线" w:hint="eastAsia"/>
          <w:b/>
        </w:rPr>
        <w:t>completion</w:t>
      </w:r>
      <w:r w:rsidRPr="007D4591">
        <w:rPr>
          <w:rFonts w:eastAsia="等线"/>
          <w:b/>
        </w:rPr>
        <w:t xml:space="preserve"> </w:t>
      </w:r>
      <w:r w:rsidRPr="007D4591">
        <w:rPr>
          <w:rFonts w:eastAsia="等线" w:hint="eastAsia"/>
          <w:b/>
        </w:rPr>
        <w:t>of</w:t>
      </w:r>
      <w:r w:rsidRPr="007D4591">
        <w:rPr>
          <w:rFonts w:eastAsia="等线"/>
          <w:b/>
        </w:rPr>
        <w:t xml:space="preserve"> GNSS </w:t>
      </w:r>
      <w:r w:rsidRPr="007D4591">
        <w:rPr>
          <w:rFonts w:eastAsia="等线" w:hint="eastAsia"/>
          <w:b/>
        </w:rPr>
        <w:t>position</w:t>
      </w:r>
      <w:r w:rsidRPr="007D4591">
        <w:rPr>
          <w:rFonts w:eastAsia="等线"/>
          <w:b/>
        </w:rPr>
        <w:t xml:space="preserve"> </w:t>
      </w:r>
      <w:r w:rsidRPr="007D4591">
        <w:rPr>
          <w:rFonts w:eastAsia="等线" w:hint="eastAsia"/>
          <w:b/>
        </w:rPr>
        <w:t>fix.</w:t>
      </w:r>
    </w:p>
    <w:p w14:paraId="231B3643" w14:textId="77777777" w:rsidR="00092F47" w:rsidRDefault="00092F47" w:rsidP="00092F47">
      <w:pPr>
        <w:pStyle w:val="3"/>
      </w:pPr>
      <w:r>
        <w:t>Autonomous GNSS measurement during the inactive time of C-DRX</w:t>
      </w:r>
    </w:p>
    <w:p w14:paraId="65FD699A" w14:textId="77777777" w:rsidR="00092F47" w:rsidRDefault="00092F47" w:rsidP="00092F47">
      <w:pPr>
        <w:rPr>
          <w:rFonts w:eastAsia="等线"/>
        </w:rPr>
      </w:pPr>
      <w:r>
        <w:rPr>
          <w:rFonts w:eastAsia="等线"/>
        </w:rPr>
        <w:t>In the last RAN2 meeting, RAN2 also discussed the UE autonomous GNSS measurement during the inactive time of C-DRX and left an FFS.</w:t>
      </w:r>
    </w:p>
    <w:p w14:paraId="45C91ACD" w14:textId="22DEE03F" w:rsidR="00092F47" w:rsidRPr="007318CE" w:rsidRDefault="00092F47" w:rsidP="00ED5C49">
      <w:pPr>
        <w:pStyle w:val="Doc-text2"/>
        <w:pBdr>
          <w:top w:val="single" w:sz="4" w:space="1" w:color="auto"/>
          <w:left w:val="single" w:sz="4" w:space="4" w:color="auto"/>
          <w:bottom w:val="single" w:sz="4" w:space="1" w:color="auto"/>
          <w:right w:val="single" w:sz="4" w:space="4" w:color="auto"/>
        </w:pBdr>
        <w:ind w:left="505"/>
        <w:rPr>
          <w:rFonts w:eastAsia="等线"/>
          <w:lang w:eastAsia="zh-CN"/>
        </w:rPr>
      </w:pPr>
      <w:r>
        <w:rPr>
          <w:rFonts w:eastAsia="等线" w:hint="eastAsia"/>
          <w:lang w:eastAsia="zh-CN"/>
        </w:rPr>
        <w:t>R</w:t>
      </w:r>
      <w:r>
        <w:rPr>
          <w:rFonts w:eastAsia="等线"/>
          <w:lang w:eastAsia="zh-CN"/>
        </w:rPr>
        <w:t xml:space="preserve">AN2#123 Agreement </w:t>
      </w:r>
      <w:r w:rsidR="005D6BC1">
        <w:rPr>
          <w:rFonts w:eastAsia="等线"/>
          <w:lang w:eastAsia="zh-CN"/>
        </w:rPr>
        <w:fldChar w:fldCharType="begin"/>
      </w:r>
      <w:r w:rsidR="005D6BC1">
        <w:rPr>
          <w:rFonts w:eastAsia="等线"/>
          <w:lang w:eastAsia="zh-CN"/>
        </w:rPr>
        <w:instrText xml:space="preserve"> REF _Ref149749627 \r \h </w:instrText>
      </w:r>
      <w:r w:rsidR="005D6BC1">
        <w:rPr>
          <w:rFonts w:eastAsia="等线"/>
          <w:lang w:eastAsia="zh-CN"/>
        </w:rPr>
      </w:r>
      <w:r w:rsidR="005D6BC1">
        <w:rPr>
          <w:rFonts w:eastAsia="等线"/>
          <w:lang w:eastAsia="zh-CN"/>
        </w:rPr>
        <w:fldChar w:fldCharType="separate"/>
      </w:r>
      <w:r w:rsidR="005D6BC1">
        <w:rPr>
          <w:rFonts w:eastAsia="等线"/>
          <w:lang w:eastAsia="zh-CN"/>
        </w:rPr>
        <w:t>[3]</w:t>
      </w:r>
      <w:r w:rsidR="005D6BC1">
        <w:rPr>
          <w:rFonts w:eastAsia="等线"/>
          <w:lang w:eastAsia="zh-CN"/>
        </w:rPr>
        <w:fldChar w:fldCharType="end"/>
      </w:r>
      <w:r>
        <w:rPr>
          <w:rFonts w:eastAsia="等线"/>
          <w:lang w:eastAsia="zh-CN"/>
        </w:rPr>
        <w:fldChar w:fldCharType="begin"/>
      </w:r>
      <w:r>
        <w:rPr>
          <w:rFonts w:eastAsia="等线"/>
          <w:lang w:eastAsia="zh-CN"/>
        </w:rPr>
        <w:instrText xml:space="preserve"> REF _Ref146560393 \r \h </w:instrText>
      </w:r>
      <w:r>
        <w:rPr>
          <w:rFonts w:eastAsia="等线"/>
          <w:lang w:eastAsia="zh-CN"/>
        </w:rPr>
      </w:r>
      <w:r w:rsidR="00000000">
        <w:rPr>
          <w:rFonts w:eastAsia="等线"/>
          <w:lang w:eastAsia="zh-CN"/>
        </w:rPr>
        <w:fldChar w:fldCharType="separate"/>
      </w:r>
      <w:r>
        <w:rPr>
          <w:rFonts w:eastAsia="等线"/>
          <w:lang w:eastAsia="zh-CN"/>
        </w:rPr>
        <w:fldChar w:fldCharType="end"/>
      </w:r>
    </w:p>
    <w:p w14:paraId="4F160CDA" w14:textId="77777777" w:rsidR="00092F47" w:rsidRPr="006D337C" w:rsidRDefault="00092F47" w:rsidP="00ED5C49">
      <w:pPr>
        <w:pStyle w:val="Doc-text2"/>
        <w:numPr>
          <w:ilvl w:val="0"/>
          <w:numId w:val="18"/>
        </w:numPr>
        <w:pBdr>
          <w:top w:val="single" w:sz="4" w:space="1" w:color="auto"/>
          <w:left w:val="single" w:sz="4" w:space="4" w:color="auto"/>
          <w:bottom w:val="single" w:sz="4" w:space="1" w:color="auto"/>
          <w:right w:val="single" w:sz="4" w:space="4" w:color="auto"/>
        </w:pBdr>
        <w:ind w:left="502"/>
      </w:pPr>
      <w:r w:rsidRPr="006D337C">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1258273A" w14:textId="36F62A38" w:rsidR="00092F47" w:rsidRPr="004263AF" w:rsidRDefault="00092F47" w:rsidP="00DB6532">
      <w:pPr>
        <w:spacing w:before="240"/>
        <w:rPr>
          <w:rFonts w:eastAsia="等线"/>
        </w:rPr>
      </w:pPr>
      <w:r w:rsidRPr="004263AF">
        <w:rPr>
          <w:rFonts w:eastAsia="等线"/>
        </w:rPr>
        <w:t xml:space="preserve">Based on RAN1 agreement, UE </w:t>
      </w:r>
      <w:r>
        <w:rPr>
          <w:rFonts w:eastAsia="等线"/>
        </w:rPr>
        <w:t>goes</w:t>
      </w:r>
      <w:r w:rsidRPr="004263AF">
        <w:rPr>
          <w:rFonts w:eastAsia="等线"/>
        </w:rPr>
        <w:t xml:space="preserve"> to IDLE mode if </w:t>
      </w:r>
      <w:r w:rsidRPr="004263AF">
        <w:rPr>
          <w:rFonts w:eastAsia="等线" w:hint="eastAsia"/>
        </w:rPr>
        <w:t xml:space="preserve">UE </w:t>
      </w:r>
      <w:r w:rsidR="00DB6532" w:rsidRPr="004263AF">
        <w:rPr>
          <w:rFonts w:eastAsia="等线" w:hint="eastAsia"/>
        </w:rPr>
        <w:t>fail</w:t>
      </w:r>
      <w:r w:rsidR="00DB6532">
        <w:rPr>
          <w:rFonts w:eastAsia="等线"/>
        </w:rPr>
        <w:t>s</w:t>
      </w:r>
      <w:r w:rsidR="00DB6532" w:rsidRPr="004263AF">
        <w:rPr>
          <w:rFonts w:eastAsia="等线" w:hint="eastAsia"/>
        </w:rPr>
        <w:t xml:space="preserve"> </w:t>
      </w:r>
      <w:r w:rsidRPr="004263AF">
        <w:rPr>
          <w:rFonts w:eastAsia="等线" w:hint="eastAsia"/>
        </w:rPr>
        <w:t xml:space="preserve">to re-acquire GNSS position fix </w:t>
      </w:r>
      <w:r w:rsidRPr="004263AF">
        <w:rPr>
          <w:rFonts w:eastAsia="等线"/>
        </w:rPr>
        <w:t>within</w:t>
      </w:r>
      <w:r w:rsidRPr="004263AF">
        <w:rPr>
          <w:rFonts w:eastAsia="等线" w:hint="eastAsia"/>
        </w:rPr>
        <w:t xml:space="preserve"> </w:t>
      </w:r>
      <w:r w:rsidRPr="004263AF">
        <w:rPr>
          <w:rFonts w:eastAsia="等线"/>
        </w:rPr>
        <w:t xml:space="preserve">the </w:t>
      </w:r>
      <w:r w:rsidRPr="004263AF">
        <w:rPr>
          <w:rFonts w:eastAsia="等线" w:hint="eastAsia"/>
        </w:rPr>
        <w:t xml:space="preserve">autonomous GNSS </w:t>
      </w:r>
      <w:r w:rsidRPr="004263AF">
        <w:rPr>
          <w:rFonts w:eastAsia="等线"/>
        </w:rPr>
        <w:t xml:space="preserve">measurement timer or </w:t>
      </w:r>
      <w:r w:rsidRPr="001B30ED">
        <w:rPr>
          <w:rFonts w:eastAsia="等线" w:hint="eastAsia"/>
        </w:rPr>
        <w:t xml:space="preserve">if UE </w:t>
      </w:r>
      <w:r w:rsidR="00DB6532" w:rsidRPr="001B30ED">
        <w:rPr>
          <w:rFonts w:eastAsia="等线" w:hint="eastAsia"/>
        </w:rPr>
        <w:t>fail</w:t>
      </w:r>
      <w:r w:rsidR="00DB6532">
        <w:rPr>
          <w:rFonts w:eastAsia="等线"/>
        </w:rPr>
        <w:t>s</w:t>
      </w:r>
      <w:r w:rsidR="00DB6532" w:rsidRPr="001B30ED">
        <w:rPr>
          <w:rFonts w:eastAsia="等线" w:hint="eastAsia"/>
        </w:rPr>
        <w:t xml:space="preserve"> </w:t>
      </w:r>
      <w:r w:rsidRPr="001B30ED">
        <w:rPr>
          <w:rFonts w:eastAsia="等线" w:hint="eastAsia"/>
        </w:rPr>
        <w:t xml:space="preserve">to re-acquire GNSS position fix </w:t>
      </w:r>
      <w:r w:rsidRPr="001B30ED">
        <w:rPr>
          <w:rFonts w:eastAsia="等线"/>
        </w:rPr>
        <w:t>within</w:t>
      </w:r>
      <w:r w:rsidRPr="001B30ED">
        <w:rPr>
          <w:rFonts w:eastAsia="等线" w:hint="eastAsia"/>
        </w:rPr>
        <w:t xml:space="preserve"> GNSS </w:t>
      </w:r>
      <w:r w:rsidRPr="001B30ED">
        <w:rPr>
          <w:rFonts w:eastAsia="等线"/>
        </w:rPr>
        <w:t>measurement gap</w:t>
      </w:r>
      <w:r>
        <w:rPr>
          <w:rFonts w:eastAsia="等线"/>
        </w:rPr>
        <w:t xml:space="preserve">. Based on this, we prefer a unified solution to handle GNSS measurement failure under all of the use cases. Then, there is no need for UE to stay in connected state </w:t>
      </w:r>
      <w:r w:rsidRPr="006D337C">
        <w:t>in case GNSS position is outdated</w:t>
      </w:r>
      <w:r>
        <w:t>.</w:t>
      </w:r>
    </w:p>
    <w:p w14:paraId="5AE58847" w14:textId="11303522" w:rsidR="00092F47" w:rsidRPr="003E4479" w:rsidRDefault="00092F47" w:rsidP="00092F47">
      <w:pPr>
        <w:rPr>
          <w:rFonts w:eastAsia="等线"/>
          <w:b/>
        </w:rPr>
      </w:pPr>
      <w:r w:rsidRPr="007D4591">
        <w:rPr>
          <w:rFonts w:eastAsia="等线" w:hint="eastAsia"/>
          <w:b/>
        </w:rPr>
        <w:t>Proposal</w:t>
      </w:r>
      <w:r>
        <w:rPr>
          <w:rFonts w:eastAsia="等线"/>
          <w:b/>
        </w:rPr>
        <w:t xml:space="preserve"> </w:t>
      </w:r>
      <w:r w:rsidR="00893B79">
        <w:rPr>
          <w:rFonts w:eastAsia="等线"/>
          <w:b/>
        </w:rPr>
        <w:t>4</w:t>
      </w:r>
      <w:r w:rsidR="00DB6532">
        <w:rPr>
          <w:rFonts w:eastAsia="等线"/>
          <w:b/>
        </w:rPr>
        <w:t xml:space="preserve">: </w:t>
      </w:r>
      <w:r w:rsidRPr="007D4591">
        <w:rPr>
          <w:b/>
        </w:rPr>
        <w:t>If UE fail</w:t>
      </w:r>
      <w:r w:rsidR="00150E5A">
        <w:rPr>
          <w:b/>
        </w:rPr>
        <w:t>s</w:t>
      </w:r>
      <w:r w:rsidRPr="007D4591">
        <w:rPr>
          <w:b/>
        </w:rPr>
        <w:t xml:space="preserve"> to autonomously re-acquire the GNSS position fix and the GNSS position is outdated during the inactive state of C-DRX, UE moves to RRC_IDLE</w:t>
      </w:r>
      <w:r w:rsidRPr="007D4591">
        <w:rPr>
          <w:rFonts w:eastAsia="等线" w:hint="eastAsia"/>
          <w:b/>
        </w:rPr>
        <w:t>.</w:t>
      </w:r>
    </w:p>
    <w:p w14:paraId="6978B8AB" w14:textId="77777777" w:rsidR="00B05EF8" w:rsidRPr="00C14854" w:rsidRDefault="00B05EF8" w:rsidP="00B05EF8">
      <w:pPr>
        <w:pStyle w:val="2"/>
        <w:rPr>
          <w:sz w:val="28"/>
        </w:rPr>
      </w:pPr>
      <w:r>
        <w:rPr>
          <w:sz w:val="28"/>
        </w:rPr>
        <w:t xml:space="preserve">NW triggered </w:t>
      </w:r>
      <w:r w:rsidRPr="00204953">
        <w:rPr>
          <w:sz w:val="28"/>
        </w:rPr>
        <w:t>GNSS measurement</w:t>
      </w:r>
    </w:p>
    <w:p w14:paraId="5146CEC4" w14:textId="3D71F294" w:rsidR="00A55128" w:rsidRPr="00A11A24" w:rsidRDefault="00A55128" w:rsidP="00A55128">
      <w:pPr>
        <w:rPr>
          <w:rFonts w:eastAsia="等线"/>
        </w:rPr>
      </w:pPr>
      <w:r>
        <w:rPr>
          <w:rFonts w:eastAsia="等线"/>
        </w:rPr>
        <w:t>I</w:t>
      </w:r>
      <w:r>
        <w:rPr>
          <w:rFonts w:eastAsia="等线" w:hint="eastAsia"/>
        </w:rPr>
        <w:t>n</w:t>
      </w:r>
      <w:r>
        <w:rPr>
          <w:rFonts w:eastAsia="等线"/>
        </w:rPr>
        <w:t xml:space="preserve"> RAN2#123bis meeting</w:t>
      </w:r>
      <w:r w:rsidR="00C27D77">
        <w:rPr>
          <w:rFonts w:eastAsia="等线"/>
        </w:rPr>
        <w:t xml:space="preserve"> </w:t>
      </w:r>
      <w:r w:rsidR="00C27D77">
        <w:rPr>
          <w:rFonts w:eastAsia="等线"/>
        </w:rPr>
        <w:fldChar w:fldCharType="begin"/>
      </w:r>
      <w:r w:rsidR="00C27D77">
        <w:rPr>
          <w:rFonts w:eastAsia="等线"/>
        </w:rPr>
        <w:instrText xml:space="preserve"> REF _Ref146560393 \r \h </w:instrText>
      </w:r>
      <w:r w:rsidR="00C27D77">
        <w:rPr>
          <w:rFonts w:eastAsia="等线"/>
        </w:rPr>
      </w:r>
      <w:r w:rsidR="00C27D77">
        <w:rPr>
          <w:rFonts w:eastAsia="等线"/>
        </w:rPr>
        <w:fldChar w:fldCharType="separate"/>
      </w:r>
      <w:r w:rsidR="00C27D77">
        <w:rPr>
          <w:rFonts w:eastAsia="等线"/>
        </w:rPr>
        <w:t>[1]</w:t>
      </w:r>
      <w:r w:rsidR="00C27D77">
        <w:rPr>
          <w:rFonts w:eastAsia="等线"/>
        </w:rPr>
        <w:fldChar w:fldCharType="end"/>
      </w:r>
      <w:r>
        <w:rPr>
          <w:rFonts w:eastAsia="等线"/>
        </w:rPr>
        <w:t xml:space="preserve">, </w:t>
      </w:r>
      <w:r w:rsidR="00AE670D">
        <w:rPr>
          <w:rFonts w:eastAsia="等线"/>
        </w:rPr>
        <w:t>there was an FFS left</w:t>
      </w:r>
      <w:r>
        <w:rPr>
          <w:rFonts w:eastAsia="等线"/>
        </w:rPr>
        <w:t xml:space="preserve">. </w:t>
      </w:r>
    </w:p>
    <w:p w14:paraId="247712F1" w14:textId="77777777" w:rsidR="00A55128" w:rsidRDefault="00A55128" w:rsidP="00DB6532">
      <w:pPr>
        <w:pStyle w:val="Doc-text2"/>
        <w:numPr>
          <w:ilvl w:val="0"/>
          <w:numId w:val="33"/>
        </w:numPr>
        <w:pBdr>
          <w:top w:val="single" w:sz="4" w:space="1" w:color="auto"/>
          <w:left w:val="single" w:sz="4" w:space="4" w:color="auto"/>
          <w:bottom w:val="single" w:sz="4" w:space="1" w:color="auto"/>
          <w:right w:val="single" w:sz="4" w:space="4" w:color="auto"/>
        </w:pBdr>
        <w:ind w:left="502"/>
      </w:pPr>
      <w:r w:rsidRPr="0025607F">
        <w:t>For both network-triggered and UE-autonomous Measurement Gap Length Configuration: Use MAC CE</w:t>
      </w:r>
      <w:r>
        <w:t xml:space="preserve"> (with 1 bit indication to differentiate the two cases) (FFS if a RRC configuration is needed for NW trigger case)</w:t>
      </w:r>
    </w:p>
    <w:p w14:paraId="43BD1823" w14:textId="5A379174" w:rsidR="001B0438" w:rsidRPr="00DE5631" w:rsidRDefault="00F63F76" w:rsidP="00ED5C49">
      <w:pPr>
        <w:spacing w:before="240"/>
      </w:pPr>
      <w:r>
        <w:rPr>
          <w:rFonts w:eastAsia="等线"/>
        </w:rPr>
        <w:t>On the on hand, RAN</w:t>
      </w:r>
      <w:r w:rsidR="001B1F99">
        <w:rPr>
          <w:rFonts w:eastAsia="等线"/>
        </w:rPr>
        <w:t>1</w:t>
      </w:r>
      <w:r>
        <w:rPr>
          <w:rFonts w:eastAsia="等线"/>
        </w:rPr>
        <w:t xml:space="preserve"> has agreed that MAC CE is used to trigger </w:t>
      </w:r>
      <w:r w:rsidRPr="001B1F99">
        <w:rPr>
          <w:rFonts w:eastAsia="等线"/>
        </w:rPr>
        <w:t>aperiodic GNSS measurement gap</w:t>
      </w:r>
      <w:r w:rsidR="001B1F99" w:rsidRPr="001B1F99">
        <w:rPr>
          <w:rFonts w:eastAsia="等线"/>
        </w:rPr>
        <w:t xml:space="preserve"> and RAN2 agreed this MAC CE is used to</w:t>
      </w:r>
      <w:r>
        <w:rPr>
          <w:rFonts w:eastAsia="等线"/>
        </w:rPr>
        <w:t xml:space="preserve"> indicate the GNSS measurement length, the RRC signalling is not necessary f</w:t>
      </w:r>
      <w:r w:rsidRPr="00F63F76">
        <w:rPr>
          <w:rFonts w:eastAsia="等线"/>
        </w:rPr>
        <w:t xml:space="preserve">rom </w:t>
      </w:r>
      <w:r>
        <w:rPr>
          <w:rFonts w:eastAsia="等线"/>
        </w:rPr>
        <w:t>the</w:t>
      </w:r>
      <w:r w:rsidRPr="00F63F76">
        <w:rPr>
          <w:rFonts w:eastAsia="等线"/>
        </w:rPr>
        <w:t xml:space="preserve"> functional integrity perspective</w:t>
      </w:r>
      <w:r w:rsidR="001B0438">
        <w:t xml:space="preserve">. </w:t>
      </w:r>
      <w:r w:rsidR="00F547FF">
        <w:t>On the other hand</w:t>
      </w:r>
      <w:r w:rsidR="001B0438">
        <w:t xml:space="preserve">, the method of </w:t>
      </w:r>
      <w:r w:rsidR="001F177F">
        <w:t xml:space="preserve">only </w:t>
      </w:r>
      <w:r w:rsidR="001B0438">
        <w:t>MAC CE (i.e., one-step solution) can avoid unnecessary configuration in advance, especially under the case that</w:t>
      </w:r>
      <w:r w:rsidR="001B0438">
        <w:rPr>
          <w:rFonts w:eastAsia="等线"/>
        </w:rPr>
        <w:t xml:space="preserve"> </w:t>
      </w:r>
      <w:r w:rsidR="001B0438">
        <w:t>NW do</w:t>
      </w:r>
      <w:r w:rsidR="00DB6532">
        <w:t>es</w:t>
      </w:r>
      <w:r w:rsidR="001B0438">
        <w:t xml:space="preserve"> not know whether UE has requirement of keeping in long connected state when NW enables the function of </w:t>
      </w:r>
      <w:r w:rsidR="001B0438">
        <w:rPr>
          <w:rFonts w:eastAsia="等线"/>
        </w:rPr>
        <w:t xml:space="preserve">NW triggered GNSS measurement by RRC. Based on the above analysis, </w:t>
      </w:r>
      <w:r w:rsidR="00DE5631" w:rsidRPr="00DE5631">
        <w:t>RRC configuration is not needed for NW trigger GNSS measurement</w:t>
      </w:r>
      <w:r w:rsidR="00DE5631">
        <w:t>.</w:t>
      </w:r>
    </w:p>
    <w:p w14:paraId="392ED07C" w14:textId="682806DB" w:rsidR="004217AA" w:rsidRPr="00ED5C49" w:rsidRDefault="001B0438" w:rsidP="0020378A">
      <w:pPr>
        <w:rPr>
          <w:rFonts w:eastAsia="等线"/>
          <w:b/>
          <w:szCs w:val="18"/>
        </w:rPr>
      </w:pPr>
      <w:r w:rsidRPr="00ED5C49">
        <w:rPr>
          <w:rFonts w:eastAsia="等线"/>
          <w:b/>
          <w:szCs w:val="18"/>
        </w:rPr>
        <w:t xml:space="preserve">Proposal </w:t>
      </w:r>
      <w:r w:rsidR="002E7FAD" w:rsidRPr="00ED5C49">
        <w:rPr>
          <w:rFonts w:eastAsia="等线"/>
          <w:b/>
          <w:szCs w:val="18"/>
        </w:rPr>
        <w:t>5</w:t>
      </w:r>
      <w:r w:rsidR="00DB6532">
        <w:rPr>
          <w:rFonts w:eastAsia="等线" w:hint="eastAsia"/>
          <w:b/>
          <w:szCs w:val="18"/>
        </w:rPr>
        <w:t>:</w:t>
      </w:r>
      <w:r w:rsidR="00DB6532">
        <w:rPr>
          <w:rFonts w:eastAsia="等线"/>
          <w:b/>
          <w:szCs w:val="18"/>
        </w:rPr>
        <w:t xml:space="preserve"> </w:t>
      </w:r>
      <w:r w:rsidR="00F547FF" w:rsidRPr="00ED5C49">
        <w:rPr>
          <w:rFonts w:eastAsia="等线"/>
          <w:b/>
          <w:szCs w:val="18"/>
        </w:rPr>
        <w:t>RRC configuration is not needed for NW trigger GNSS measurement</w:t>
      </w:r>
      <w:r w:rsidRPr="00ED5C49">
        <w:rPr>
          <w:rFonts w:eastAsia="等线"/>
          <w:b/>
          <w:szCs w:val="18"/>
        </w:rPr>
        <w:t>.</w:t>
      </w:r>
    </w:p>
    <w:p w14:paraId="6777210D" w14:textId="29C6ACBE" w:rsidR="00763124" w:rsidRDefault="0014735B" w:rsidP="0014735B">
      <w:pPr>
        <w:pStyle w:val="2"/>
        <w:rPr>
          <w:rFonts w:eastAsia="等线"/>
          <w:sz w:val="28"/>
        </w:rPr>
      </w:pPr>
      <w:r>
        <w:rPr>
          <w:rFonts w:eastAsia="等线" w:hint="eastAsia"/>
          <w:sz w:val="28"/>
        </w:rPr>
        <w:t>G</w:t>
      </w:r>
      <w:r>
        <w:rPr>
          <w:rFonts w:eastAsia="等线"/>
          <w:sz w:val="28"/>
        </w:rPr>
        <w:t>NSS validity duration reporting</w:t>
      </w:r>
    </w:p>
    <w:p w14:paraId="45DDCC09" w14:textId="00C2DD17" w:rsidR="00DE0016" w:rsidRPr="00DE0016" w:rsidRDefault="00FA08D3" w:rsidP="00DE0016">
      <w:pPr>
        <w:pStyle w:val="3"/>
      </w:pPr>
      <w:r>
        <w:t>CBRA for reporting GNSS validity duration MAC CE</w:t>
      </w:r>
    </w:p>
    <w:p w14:paraId="49BEF4CE" w14:textId="1CBE88BA" w:rsidR="00D061EF" w:rsidRDefault="00D061EF" w:rsidP="00D061EF">
      <w:pPr>
        <w:rPr>
          <w:rFonts w:eastAsia="等线"/>
        </w:rPr>
      </w:pPr>
      <w:r>
        <w:rPr>
          <w:rFonts w:eastAsia="等线"/>
        </w:rPr>
        <w:t>In the latest Running CR TS 38.321 endorsed in the RAN2#123 post email discussion, the procedure related to GNSS validity duration reporting is described blow:</w:t>
      </w:r>
    </w:p>
    <w:tbl>
      <w:tblPr>
        <w:tblStyle w:val="afb"/>
        <w:tblW w:w="0" w:type="auto"/>
        <w:tblLook w:val="04A0" w:firstRow="1" w:lastRow="0" w:firstColumn="1" w:lastColumn="0" w:noHBand="0" w:noVBand="1"/>
      </w:tblPr>
      <w:tblGrid>
        <w:gridCol w:w="9629"/>
      </w:tblGrid>
      <w:tr w:rsidR="00D061EF" w14:paraId="3B3E617B" w14:textId="77777777" w:rsidTr="00D061EF">
        <w:tc>
          <w:tcPr>
            <w:tcW w:w="9629" w:type="dxa"/>
          </w:tcPr>
          <w:p w14:paraId="2EC1078C" w14:textId="1A941B62" w:rsidR="00D061EF" w:rsidRPr="00D061EF" w:rsidRDefault="00D061EF" w:rsidP="00D061EF">
            <w:pPr>
              <w:rPr>
                <w:rFonts w:eastAsia="等线"/>
              </w:rPr>
            </w:pPr>
            <w:r>
              <w:rPr>
                <w:rFonts w:eastAsia="等线" w:hint="eastAsia"/>
              </w:rPr>
              <w:lastRenderedPageBreak/>
              <w:t>T</w:t>
            </w:r>
            <w:r>
              <w:rPr>
                <w:rFonts w:eastAsia="等线"/>
              </w:rPr>
              <w:t>S 36.321</w:t>
            </w:r>
          </w:p>
          <w:p w14:paraId="14197510" w14:textId="5453D28B" w:rsidR="00D061EF" w:rsidRDefault="00D061EF" w:rsidP="00D061EF">
            <w:pPr>
              <w:rPr>
                <w:ins w:id="10" w:author="MediaTek" w:date="2023-10-16T11:35:00Z"/>
                <w:lang w:val="en-US"/>
              </w:rPr>
            </w:pPr>
            <w:ins w:id="11" w:author="MediaTek" w:date="2023-10-16T11:35:00Z">
              <w:r>
                <w:t xml:space="preserve">For a NB-IoT UE, a BL UE or a UE in enhanced coverage in a non-terrestrial network, an indication may be sent </w:t>
              </w:r>
              <w:r>
                <w:rPr>
                  <w:lang w:val="en-US"/>
                </w:rPr>
                <w:t>by upper layer to report the remaining GNSS measurement validity duration.</w:t>
              </w:r>
            </w:ins>
          </w:p>
          <w:p w14:paraId="2FAC914C" w14:textId="77777777" w:rsidR="00D061EF" w:rsidRDefault="00D061EF" w:rsidP="00D061EF">
            <w:pPr>
              <w:rPr>
                <w:ins w:id="12" w:author="R2-123b" w:date="2023-10-18T16:09:00Z"/>
              </w:rPr>
            </w:pPr>
            <w:ins w:id="13" w:author="MediaTek" w:date="2023-10-16T11:35:00Z">
              <w:r>
                <w:t xml:space="preserve">If the </w:t>
              </w:r>
              <w:r>
                <w:rPr>
                  <w:lang w:val="en-US"/>
                </w:rPr>
                <w:t>GNSS validity duration</w:t>
              </w:r>
              <w:r>
                <w:t xml:space="preserve"> reporting procedure has been triggered:</w:t>
              </w:r>
            </w:ins>
          </w:p>
          <w:p w14:paraId="0A4EEA14" w14:textId="77777777" w:rsidR="00D061EF" w:rsidDel="00230E02" w:rsidRDefault="00D061EF" w:rsidP="00D061EF">
            <w:pPr>
              <w:pStyle w:val="B1"/>
              <w:rPr>
                <w:ins w:id="14" w:author="MediaTek" w:date="2023-10-16T11:35:00Z"/>
                <w:del w:id="15" w:author="MTK_post_R2-123b" w:date="2023-10-27T10:27:00Z"/>
                <w:color w:val="0070C0"/>
                <w:u w:val="single"/>
                <w:lang w:eastAsia="zh-CN"/>
              </w:rPr>
            </w:pPr>
            <w:ins w:id="16" w:author="R2-123b" w:date="2023-10-18T16:09:00Z">
              <w:del w:id="17" w:author="MTK_post_R2-123b" w:date="2023-10-27T10:27:00Z">
                <w:r w:rsidDel="00230E02">
                  <w:delText>-</w:delText>
                </w:r>
                <w:r w:rsidDel="00230E02">
                  <w:tab/>
                  <w:delText>initiate a Random Access procedure (see clause 5.1)</w:delText>
                </w:r>
                <w:r w:rsidDel="00230E02">
                  <w:rPr>
                    <w:lang w:val="en-US" w:eastAsia="zh-CN"/>
                  </w:rPr>
                  <w:delText>.</w:delText>
                </w:r>
              </w:del>
            </w:ins>
          </w:p>
          <w:p w14:paraId="1076B019" w14:textId="77777777" w:rsidR="00D061EF" w:rsidRPr="00230E02" w:rsidRDefault="00D061EF" w:rsidP="00D061EF">
            <w:pPr>
              <w:pStyle w:val="B1"/>
              <w:rPr>
                <w:ins w:id="18" w:author="MediaTek" w:date="2023-10-16T11:35:00Z"/>
                <w:rStyle w:val="B1Char1"/>
                <w:lang w:eastAsia="ja-JP"/>
              </w:rPr>
            </w:pPr>
            <w:ins w:id="19" w:author="MediaTek" w:date="2023-10-16T11:35:00Z">
              <w:r w:rsidRPr="00230E02">
                <w:rPr>
                  <w:lang w:eastAsia="zh-CN"/>
                </w:rPr>
                <w:t>-</w:t>
              </w:r>
              <w:r w:rsidRPr="00230E02">
                <w:rPr>
                  <w:lang w:eastAsia="zh-CN"/>
                </w:rPr>
                <w:tab/>
                <w:t>if the MAC entity has UL resources allocated for new transmission for this TTI, and;</w:t>
              </w:r>
            </w:ins>
          </w:p>
          <w:p w14:paraId="344E76B7" w14:textId="77777777" w:rsidR="00D061EF" w:rsidRPr="00230E02" w:rsidRDefault="00D061EF" w:rsidP="00D061EF">
            <w:pPr>
              <w:pStyle w:val="B1"/>
              <w:rPr>
                <w:ins w:id="20" w:author="MediaTek" w:date="2023-10-16T11:35:00Z"/>
                <w:lang w:eastAsia="zh-CN"/>
              </w:rPr>
            </w:pPr>
            <w:ins w:id="21" w:author="MediaTek" w:date="2023-10-16T11:35:00Z">
              <w:r w:rsidRPr="00230E02">
                <w:rPr>
                  <w:lang w:eastAsia="zh-CN"/>
                </w:rPr>
                <w:t>-</w:t>
              </w:r>
              <w:r w:rsidRPr="00230E02">
                <w:rPr>
                  <w:lang w:eastAsia="zh-CN"/>
                </w:rPr>
                <w:tab/>
                <w:t>if the allocated UL resources can accommodate the GNSS Validity Duration Report MAC control element plus its subheader, as a result of logical channel prioritization:</w:t>
              </w:r>
            </w:ins>
          </w:p>
          <w:p w14:paraId="412D16D5" w14:textId="77777777" w:rsidR="00D061EF" w:rsidRDefault="00D061EF" w:rsidP="00D061EF">
            <w:pPr>
              <w:pStyle w:val="B2"/>
              <w:rPr>
                <w:ins w:id="22" w:author="MTK_post_R2-123b" w:date="2023-10-27T10:28:00Z"/>
                <w:lang w:eastAsia="zh-CN"/>
              </w:rPr>
            </w:pPr>
            <w:ins w:id="23" w:author="MediaTek" w:date="2023-10-16T11:35:00Z">
              <w:r>
                <w:rPr>
                  <w:lang w:eastAsia="zh-CN"/>
                </w:rPr>
                <w:t>-</w:t>
              </w:r>
              <w:r>
                <w:rPr>
                  <w:lang w:eastAsia="zh-CN"/>
                </w:rPr>
                <w:tab/>
                <w:t xml:space="preserve">instruct the Multiplexing and Assembly procedure to generate the </w:t>
              </w:r>
              <w:r>
                <w:t xml:space="preserve">GNSS Validity Duration Report </w:t>
              </w:r>
              <w:r>
                <w:rPr>
                  <w:lang w:eastAsia="zh-CN"/>
                </w:rPr>
                <w:t>MAC control element as defined in clause 6.1.3.</w:t>
              </w:r>
              <w:r>
                <w:rPr>
                  <w:lang w:val="en-US" w:eastAsia="zh-CN"/>
                </w:rPr>
                <w:t>yy</w:t>
              </w:r>
              <w:r>
                <w:rPr>
                  <w:lang w:eastAsia="zh-CN"/>
                </w:rPr>
                <w:t>.</w:t>
              </w:r>
            </w:ins>
          </w:p>
          <w:p w14:paraId="79D1C6BD" w14:textId="77777777" w:rsidR="00D061EF" w:rsidRPr="00AD066B" w:rsidRDefault="00D061EF" w:rsidP="00D061EF">
            <w:pPr>
              <w:pStyle w:val="B1"/>
              <w:rPr>
                <w:ins w:id="24" w:author="MTK_post_R2-123b" w:date="2023-10-27T10:28:00Z"/>
                <w:lang w:eastAsia="zh-CN"/>
              </w:rPr>
            </w:pPr>
            <w:ins w:id="25" w:author="MTK_post_R2-123b" w:date="2023-10-27T10:28:00Z">
              <w:r w:rsidRPr="00AD066B">
                <w:rPr>
                  <w:rFonts w:hint="eastAsia"/>
                  <w:lang w:eastAsia="zh-CN"/>
                </w:rPr>
                <w:t>-</w:t>
              </w:r>
              <w:r>
                <w:rPr>
                  <w:lang w:eastAsia="zh-CN"/>
                </w:rPr>
                <w:tab/>
              </w:r>
              <w:r w:rsidRPr="00AD066B">
                <w:rPr>
                  <w:lang w:eastAsia="zh-CN"/>
                </w:rPr>
                <w:t>else:</w:t>
              </w:r>
            </w:ins>
          </w:p>
          <w:p w14:paraId="040126E9" w14:textId="62F10B85" w:rsidR="00D061EF" w:rsidRPr="00D061EF" w:rsidRDefault="00D061EF" w:rsidP="00D061EF">
            <w:pPr>
              <w:pStyle w:val="B2"/>
              <w:rPr>
                <w:lang w:eastAsia="zh-CN"/>
              </w:rPr>
            </w:pPr>
            <w:ins w:id="26" w:author="MTK_post_R2-123b" w:date="2023-10-27T10:28:00Z">
              <w:r w:rsidRPr="00073D0C">
                <w:rPr>
                  <w:color w:val="0070C0"/>
                  <w:u w:val="single"/>
                  <w:lang w:eastAsia="zh-CN"/>
                </w:rPr>
                <w:t>-</w:t>
              </w:r>
              <w:r w:rsidRPr="00073D0C">
                <w:rPr>
                  <w:color w:val="0070C0"/>
                  <w:u w:val="single"/>
                  <w:lang w:eastAsia="zh-CN"/>
                </w:rPr>
                <w:tab/>
                <w:t xml:space="preserve">initiate a </w:t>
              </w:r>
              <w:proofErr w:type="gramStart"/>
              <w:r w:rsidRPr="00073D0C">
                <w:rPr>
                  <w:color w:val="0070C0"/>
                  <w:u w:val="single"/>
                  <w:lang w:eastAsia="zh-CN"/>
                </w:rPr>
                <w:t>Random Access</w:t>
              </w:r>
              <w:proofErr w:type="gramEnd"/>
              <w:r w:rsidRPr="00073D0C">
                <w:rPr>
                  <w:color w:val="0070C0"/>
                  <w:u w:val="single"/>
                  <w:lang w:eastAsia="zh-CN"/>
                </w:rPr>
                <w:t xml:space="preserve"> procedure (see clause 5.1).</w:t>
              </w:r>
            </w:ins>
          </w:p>
        </w:tc>
      </w:tr>
    </w:tbl>
    <w:p w14:paraId="36D95F84" w14:textId="2E62D13F" w:rsidR="00EE5D87" w:rsidRDefault="00D061EF" w:rsidP="00DB6532">
      <w:pPr>
        <w:spacing w:before="240"/>
        <w:rPr>
          <w:rFonts w:eastAsia="等线"/>
        </w:rPr>
      </w:pPr>
      <w:r>
        <w:rPr>
          <w:rFonts w:eastAsia="等线"/>
        </w:rPr>
        <w:t xml:space="preserve">It can be found that initiation of </w:t>
      </w:r>
      <w:proofErr w:type="gramStart"/>
      <w:r w:rsidR="00450CBD">
        <w:rPr>
          <w:rFonts w:eastAsia="等线"/>
        </w:rPr>
        <w:t>r</w:t>
      </w:r>
      <w:r>
        <w:rPr>
          <w:rFonts w:eastAsia="等线"/>
        </w:rPr>
        <w:t xml:space="preserve">andom </w:t>
      </w:r>
      <w:r w:rsidR="00450CBD">
        <w:rPr>
          <w:rFonts w:eastAsia="等线"/>
        </w:rPr>
        <w:t>a</w:t>
      </w:r>
      <w:r>
        <w:rPr>
          <w:rFonts w:eastAsia="等线"/>
        </w:rPr>
        <w:t>ccess</w:t>
      </w:r>
      <w:proofErr w:type="gramEnd"/>
      <w:r>
        <w:rPr>
          <w:rFonts w:eastAsia="等线"/>
        </w:rPr>
        <w:t xml:space="preserve"> procedure is mandatory if there is no enough UL grant</w:t>
      </w:r>
      <w:r w:rsidR="00450CBD">
        <w:rPr>
          <w:rFonts w:eastAsia="等线"/>
        </w:rPr>
        <w:t xml:space="preserve"> to accommodate the GNSS validity duration MAC CE plus its subheader</w:t>
      </w:r>
      <w:r>
        <w:rPr>
          <w:rFonts w:eastAsia="等线"/>
        </w:rPr>
        <w:t>. However, based on RAN1 agreement</w:t>
      </w:r>
      <w:r>
        <w:rPr>
          <w:rFonts w:eastAsia="等线" w:hint="eastAsia"/>
        </w:rPr>
        <w:t xml:space="preserve"> </w:t>
      </w:r>
      <w:r w:rsidR="00EE5D87">
        <w:rPr>
          <w:rFonts w:eastAsia="等线"/>
        </w:rPr>
        <w:t>in the RAN1#114 meeting</w:t>
      </w:r>
      <w:r w:rsidR="00450CBD">
        <w:rPr>
          <w:rFonts w:eastAsia="等线"/>
        </w:rPr>
        <w:t xml:space="preserve"> below, it is up to UE implementation to initiate random access procedure</w:t>
      </w:r>
      <w:r w:rsidR="00EE5D87">
        <w:rPr>
          <w:rFonts w:eastAsia="等线"/>
        </w:rPr>
        <w:t>.</w:t>
      </w:r>
      <w:r w:rsidR="00450CBD">
        <w:rPr>
          <w:rFonts w:eastAsia="等线"/>
        </w:rPr>
        <w:t xml:space="preserve"> Moreover, UE is only allow</w:t>
      </w:r>
      <w:r w:rsidR="002905AE">
        <w:rPr>
          <w:rFonts w:eastAsia="等线"/>
        </w:rPr>
        <w:t>ed</w:t>
      </w:r>
      <w:r w:rsidR="00450CBD">
        <w:rPr>
          <w:rFonts w:eastAsia="等线"/>
        </w:rPr>
        <w:t xml:space="preserve"> to sent CBRA within the duration after UE </w:t>
      </w:r>
      <w:r w:rsidR="00450CBD" w:rsidRPr="00450CBD">
        <w:rPr>
          <w:rFonts w:eastAsia="等线"/>
        </w:rPr>
        <w:t>reacquires GNSS successfully to the end of the gap</w:t>
      </w:r>
      <w:r w:rsidR="008E2560">
        <w:rPr>
          <w:rFonts w:eastAsia="等线"/>
        </w:rPr>
        <w:t>.</w:t>
      </w:r>
      <w:r w:rsidR="008E2560" w:rsidRPr="008E2560">
        <w:rPr>
          <w:rFonts w:eastAsia="等线"/>
        </w:rPr>
        <w:t xml:space="preserve"> </w:t>
      </w:r>
      <w:r w:rsidR="008E2560">
        <w:rPr>
          <w:rFonts w:eastAsia="等线"/>
        </w:rPr>
        <w:t xml:space="preserve">From RAN2 perspective, it is more suitable to capture a note in 36.321 that </w:t>
      </w:r>
      <w:r w:rsidR="008E2560" w:rsidRPr="002B5BA6">
        <w:rPr>
          <w:rFonts w:eastAsia="等线"/>
        </w:rPr>
        <w:t>“It is up to UE implementation to initiate the CBRA procedure within the duration after UE reacquires GNSS successfully to the end of the gap to request UL resource to report the remaining GNSS validity duration”.</w:t>
      </w:r>
    </w:p>
    <w:tbl>
      <w:tblPr>
        <w:tblStyle w:val="afb"/>
        <w:tblW w:w="0" w:type="auto"/>
        <w:tblLook w:val="04A0" w:firstRow="1" w:lastRow="0" w:firstColumn="1" w:lastColumn="0" w:noHBand="0" w:noVBand="1"/>
      </w:tblPr>
      <w:tblGrid>
        <w:gridCol w:w="9629"/>
      </w:tblGrid>
      <w:tr w:rsidR="00DB6532" w14:paraId="349D35B0" w14:textId="77777777" w:rsidTr="00DB6532">
        <w:tc>
          <w:tcPr>
            <w:tcW w:w="9629" w:type="dxa"/>
          </w:tcPr>
          <w:p w14:paraId="711C56C2" w14:textId="77777777" w:rsidR="00DB6532" w:rsidRPr="00033068" w:rsidRDefault="00DB6532" w:rsidP="00DB6532">
            <w:pPr>
              <w:rPr>
                <w:rFonts w:ascii="Times" w:eastAsia="Batang" w:hAnsi="Times"/>
                <w:b/>
                <w:bCs/>
                <w:iCs/>
                <w:szCs w:val="24"/>
                <w:lang w:eastAsia="en-US"/>
              </w:rPr>
            </w:pPr>
            <w:r w:rsidRPr="00E20F3D">
              <w:rPr>
                <w:rFonts w:ascii="Times" w:eastAsia="Batang" w:hAnsi="Times" w:hint="eastAsia"/>
                <w:b/>
                <w:bCs/>
                <w:iCs/>
                <w:szCs w:val="24"/>
                <w:lang w:eastAsia="en-US"/>
              </w:rPr>
              <w:t>R</w:t>
            </w:r>
            <w:r w:rsidRPr="00E20F3D">
              <w:rPr>
                <w:rFonts w:ascii="Times" w:eastAsia="Batang" w:hAnsi="Times"/>
                <w:b/>
                <w:bCs/>
                <w:iCs/>
                <w:szCs w:val="24"/>
                <w:lang w:eastAsia="en-US"/>
              </w:rPr>
              <w:t>AN1#114 Agreement</w:t>
            </w:r>
            <w:r>
              <w:rPr>
                <w:rFonts w:ascii="Times" w:eastAsia="Batang" w:hAnsi="Times"/>
                <w:b/>
                <w:bCs/>
                <w:iCs/>
                <w:szCs w:val="24"/>
                <w:lang w:eastAsia="en-US"/>
              </w:rPr>
              <w:t xml:space="preserve"> </w:t>
            </w:r>
            <w:r>
              <w:rPr>
                <w:rFonts w:ascii="Times" w:eastAsia="Batang" w:hAnsi="Times"/>
                <w:b/>
                <w:bCs/>
                <w:iCs/>
                <w:szCs w:val="24"/>
                <w:lang w:eastAsia="en-US"/>
              </w:rPr>
              <w:fldChar w:fldCharType="begin"/>
            </w:r>
            <w:r>
              <w:rPr>
                <w:rFonts w:ascii="Times" w:eastAsia="Batang" w:hAnsi="Times"/>
                <w:b/>
                <w:bCs/>
                <w:iCs/>
                <w:szCs w:val="24"/>
                <w:lang w:eastAsia="en-US"/>
              </w:rPr>
              <w:instrText xml:space="preserve"> REF _Ref146565198 \r \h </w:instrText>
            </w:r>
            <w:r>
              <w:rPr>
                <w:rFonts w:ascii="Times" w:eastAsia="Batang" w:hAnsi="Times"/>
                <w:b/>
                <w:bCs/>
                <w:iCs/>
                <w:szCs w:val="24"/>
                <w:lang w:eastAsia="en-US"/>
              </w:rPr>
            </w:r>
            <w:r>
              <w:rPr>
                <w:rFonts w:ascii="Times" w:eastAsia="Batang" w:hAnsi="Times"/>
                <w:b/>
                <w:bCs/>
                <w:iCs/>
                <w:szCs w:val="24"/>
                <w:lang w:eastAsia="en-US"/>
              </w:rPr>
              <w:fldChar w:fldCharType="separate"/>
            </w:r>
            <w:r>
              <w:rPr>
                <w:rFonts w:ascii="Times" w:eastAsia="Batang" w:hAnsi="Times"/>
                <w:b/>
                <w:bCs/>
                <w:iCs/>
                <w:szCs w:val="24"/>
                <w:lang w:eastAsia="en-US"/>
              </w:rPr>
              <w:t>[2]</w:t>
            </w:r>
            <w:r>
              <w:rPr>
                <w:rFonts w:ascii="Times" w:eastAsia="Batang" w:hAnsi="Times"/>
                <w:b/>
                <w:bCs/>
                <w:iCs/>
                <w:szCs w:val="24"/>
                <w:lang w:eastAsia="en-US"/>
              </w:rPr>
              <w:fldChar w:fldCharType="end"/>
            </w:r>
          </w:p>
          <w:p w14:paraId="67394FED" w14:textId="77777777" w:rsidR="00DB6532" w:rsidRPr="00FD37BD" w:rsidRDefault="00DB6532" w:rsidP="00DB6532">
            <w:pPr>
              <w:rPr>
                <w:rFonts w:ascii="Times" w:eastAsia="Batang" w:hAnsi="Times"/>
                <w:iCs/>
                <w:szCs w:val="24"/>
                <w:lang w:eastAsia="en-US"/>
              </w:rPr>
            </w:pPr>
            <w:r w:rsidRPr="00FD37BD">
              <w:rPr>
                <w:rFonts w:ascii="Times" w:eastAsia="Batang" w:hAnsi="Times"/>
                <w:iCs/>
                <w:szCs w:val="24"/>
                <w:lang w:eastAsia="en-US"/>
              </w:rPr>
              <w:t>The UE is not required to monitor N/MPDCCH within the aperiodic GNSS measurement gap, except after a CBRA (PRACH) is sent.</w:t>
            </w:r>
          </w:p>
          <w:p w14:paraId="1CBC3641" w14:textId="77777777" w:rsidR="00DB6532" w:rsidRPr="00FD37BD" w:rsidRDefault="00DB6532" w:rsidP="00DB6532">
            <w:pPr>
              <w:numPr>
                <w:ilvl w:val="0"/>
                <w:numId w:val="17"/>
              </w:numPr>
              <w:overflowPunct/>
              <w:autoSpaceDE/>
              <w:autoSpaceDN/>
              <w:adjustRightInd/>
              <w:spacing w:after="180"/>
              <w:jc w:val="left"/>
              <w:textAlignment w:val="auto"/>
              <w:rPr>
                <w:rFonts w:ascii="Times" w:eastAsia="Batang" w:hAnsi="Times"/>
                <w:iCs/>
                <w:szCs w:val="24"/>
                <w:lang w:eastAsia="x-none"/>
              </w:rPr>
            </w:pPr>
            <w:r w:rsidRPr="00FD37BD">
              <w:rPr>
                <w:rFonts w:ascii="Times" w:eastAsia="Batang" w:hAnsi="Times"/>
                <w:iCs/>
                <w:szCs w:val="24"/>
                <w:lang w:eastAsia="x-none"/>
              </w:rPr>
              <w:t>CBRA (PRACH) can be sent at least to request UL resource to report the remaining GNSS validity duration.</w:t>
            </w:r>
          </w:p>
          <w:p w14:paraId="7B7A1874" w14:textId="77777777" w:rsidR="00DB6532" w:rsidRPr="00450CBD" w:rsidRDefault="00DB6532" w:rsidP="00DB6532">
            <w:pPr>
              <w:rPr>
                <w:rFonts w:ascii="Times" w:eastAsia="宋体" w:hAnsi="Times"/>
                <w:bCs/>
                <w:iCs/>
                <w:szCs w:val="24"/>
                <w:highlight w:val="yellow"/>
              </w:rPr>
            </w:pPr>
            <w:r w:rsidRPr="00450CBD">
              <w:rPr>
                <w:rFonts w:ascii="Times" w:eastAsia="Batang" w:hAnsi="Times" w:hint="eastAsia"/>
                <w:iCs/>
                <w:szCs w:val="24"/>
                <w:highlight w:val="yellow"/>
                <w:lang w:eastAsia="en-US"/>
              </w:rPr>
              <w:t>N</w:t>
            </w:r>
            <w:r w:rsidRPr="00450CBD">
              <w:rPr>
                <w:rFonts w:ascii="Times" w:eastAsia="Batang" w:hAnsi="Times"/>
                <w:iCs/>
                <w:szCs w:val="24"/>
                <w:highlight w:val="yellow"/>
                <w:lang w:eastAsia="en-US"/>
              </w:rPr>
              <w:t>ote1: The CBRA (PRACH) can only be sent within the duration after UE reacquires GNSS successfully to the end of the gap.</w:t>
            </w:r>
          </w:p>
          <w:p w14:paraId="160906DD" w14:textId="77777777" w:rsidR="00DB6532" w:rsidRPr="00FD37BD" w:rsidRDefault="00DB6532" w:rsidP="00DB6532">
            <w:pPr>
              <w:rPr>
                <w:rFonts w:ascii="Times" w:eastAsia="Batang" w:hAnsi="Times"/>
                <w:iCs/>
                <w:szCs w:val="24"/>
                <w:lang w:eastAsia="en-US"/>
              </w:rPr>
            </w:pPr>
            <w:r w:rsidRPr="00450CBD">
              <w:rPr>
                <w:rFonts w:ascii="Times" w:eastAsia="Batang" w:hAnsi="Times" w:hint="eastAsia"/>
                <w:iCs/>
                <w:szCs w:val="24"/>
                <w:highlight w:val="yellow"/>
                <w:lang w:eastAsia="en-US"/>
              </w:rPr>
              <w:t>N</w:t>
            </w:r>
            <w:r w:rsidRPr="00450CBD">
              <w:rPr>
                <w:rFonts w:ascii="Times" w:eastAsia="Batang" w:hAnsi="Times"/>
                <w:iCs/>
                <w:szCs w:val="24"/>
                <w:highlight w:val="yellow"/>
                <w:lang w:eastAsia="en-US"/>
              </w:rPr>
              <w:t>ote2: Whether CBRA (PRACH) is sent is up to UE implementation.</w:t>
            </w:r>
          </w:p>
          <w:p w14:paraId="73591556" w14:textId="77777777" w:rsidR="00DB6532" w:rsidRPr="00FD37BD" w:rsidRDefault="00DB6532" w:rsidP="00DB6532">
            <w:pPr>
              <w:rPr>
                <w:rFonts w:ascii="Times" w:eastAsia="Batang" w:hAnsi="Times"/>
                <w:iCs/>
                <w:szCs w:val="24"/>
                <w:lang w:eastAsia="en-US"/>
              </w:rPr>
            </w:pPr>
            <w:r w:rsidRPr="00FD37BD">
              <w:rPr>
                <w:rFonts w:ascii="Times" w:eastAsia="Batang" w:hAnsi="Times" w:hint="eastAsia"/>
                <w:iCs/>
                <w:szCs w:val="24"/>
                <w:lang w:eastAsia="en-US"/>
              </w:rPr>
              <w:t>N</w:t>
            </w:r>
            <w:r w:rsidRPr="00FD37BD">
              <w:rPr>
                <w:rFonts w:ascii="Times" w:eastAsia="Batang" w:hAnsi="Times"/>
                <w:iCs/>
                <w:szCs w:val="24"/>
                <w:lang w:eastAsia="en-US"/>
              </w:rPr>
              <w:t>ote3: no change to existing CBRA procedures</w:t>
            </w:r>
          </w:p>
          <w:p w14:paraId="43371E96" w14:textId="3B948844" w:rsidR="00DB6532" w:rsidRDefault="00DB6532" w:rsidP="00DB6532">
            <w:pPr>
              <w:spacing w:before="240"/>
              <w:rPr>
                <w:rFonts w:eastAsia="等线"/>
              </w:rPr>
            </w:pPr>
            <w:r w:rsidRPr="00FD37BD">
              <w:rPr>
                <w:rFonts w:ascii="Times" w:eastAsia="等线" w:hAnsi="Times" w:hint="eastAsia"/>
                <w:iCs/>
                <w:szCs w:val="24"/>
              </w:rPr>
              <w:t>F</w:t>
            </w:r>
            <w:r w:rsidRPr="00FD37BD">
              <w:rPr>
                <w:rFonts w:ascii="Times" w:eastAsia="等线" w:hAnsi="Times"/>
                <w:iCs/>
                <w:szCs w:val="24"/>
              </w:rPr>
              <w:t>FS: whether other RA procedure is needed.</w:t>
            </w:r>
          </w:p>
        </w:tc>
      </w:tr>
    </w:tbl>
    <w:p w14:paraId="4EDD07F4" w14:textId="3B22A32A" w:rsidR="00EE5D87" w:rsidRPr="00DB6532" w:rsidRDefault="00EE5D87" w:rsidP="00ED5C49">
      <w:pPr>
        <w:spacing w:before="240"/>
        <w:rPr>
          <w:rFonts w:eastAsia="等线"/>
          <w:b/>
          <w:bCs/>
        </w:rPr>
      </w:pPr>
      <w:r w:rsidRPr="00DB6532">
        <w:rPr>
          <w:rFonts w:eastAsia="等线"/>
          <w:b/>
          <w:bCs/>
        </w:rPr>
        <w:t>P</w:t>
      </w:r>
      <w:r w:rsidRPr="00DB6532">
        <w:rPr>
          <w:rFonts w:eastAsia="等线" w:hint="eastAsia"/>
          <w:b/>
          <w:bCs/>
        </w:rPr>
        <w:t>roposal</w:t>
      </w:r>
      <w:r w:rsidRPr="00DB6532">
        <w:rPr>
          <w:rFonts w:eastAsia="等线"/>
          <w:b/>
          <w:bCs/>
        </w:rPr>
        <w:t xml:space="preserve"> 6</w:t>
      </w:r>
      <w:r w:rsidR="00DB6532">
        <w:rPr>
          <w:rFonts w:eastAsia="等线" w:hint="eastAsia"/>
          <w:b/>
          <w:bCs/>
        </w:rPr>
        <w:t>:</w:t>
      </w:r>
      <w:r w:rsidR="00DB6532">
        <w:rPr>
          <w:rFonts w:eastAsia="等线"/>
          <w:b/>
          <w:bCs/>
        </w:rPr>
        <w:t xml:space="preserve"> </w:t>
      </w:r>
      <w:r w:rsidRPr="00DB6532">
        <w:rPr>
          <w:rFonts w:eastAsia="等线"/>
          <w:b/>
          <w:bCs/>
        </w:rPr>
        <w:t>Capture a note in 36.321 that “It is up to UE implementation to initiate the CBRA procedure within the duration after UE reacquires GNSS successfully to the end of the gap to request UL resource to report the remaining GNSS validity duration”.</w:t>
      </w:r>
    </w:p>
    <w:p w14:paraId="2EAF0306" w14:textId="74BD53F9" w:rsidR="00C22F5B" w:rsidRPr="00A702E7" w:rsidRDefault="008B7399" w:rsidP="00EE5D87">
      <w:pPr>
        <w:pStyle w:val="3"/>
      </w:pPr>
      <w:r>
        <w:t>Cancel</w:t>
      </w:r>
      <w:r w:rsidR="00C22F5B">
        <w:t xml:space="preserve"> for </w:t>
      </w:r>
      <w:r>
        <w:t>triggered</w:t>
      </w:r>
      <w:r w:rsidR="00C22F5B">
        <w:t xml:space="preserve"> GNSS validity duration MAC CE</w:t>
      </w:r>
    </w:p>
    <w:p w14:paraId="351373B0" w14:textId="13766F7F" w:rsidR="002834F7" w:rsidRDefault="002834F7" w:rsidP="0014735B">
      <w:pPr>
        <w:rPr>
          <w:rFonts w:eastAsia="等线"/>
        </w:rPr>
      </w:pPr>
      <w:r>
        <w:rPr>
          <w:rFonts w:eastAsia="等线"/>
        </w:rPr>
        <w:t xml:space="preserve">Another issue is when to cancel the triggered </w:t>
      </w:r>
      <w:r w:rsidRPr="002834F7">
        <w:rPr>
          <w:rFonts w:eastAsia="等线"/>
        </w:rPr>
        <w:t xml:space="preserve">GNSS </w:t>
      </w:r>
      <w:r w:rsidRPr="002834F7">
        <w:rPr>
          <w:rFonts w:eastAsia="等线" w:hint="eastAsia"/>
        </w:rPr>
        <w:t>validity</w:t>
      </w:r>
      <w:r w:rsidRPr="002834F7">
        <w:rPr>
          <w:rFonts w:eastAsia="等线"/>
        </w:rPr>
        <w:t xml:space="preserve"> </w:t>
      </w:r>
      <w:r w:rsidRPr="002834F7">
        <w:rPr>
          <w:rFonts w:eastAsia="等线" w:hint="eastAsia"/>
        </w:rPr>
        <w:t>duration</w:t>
      </w:r>
      <w:r w:rsidRPr="002834F7">
        <w:rPr>
          <w:rFonts w:eastAsia="等线"/>
        </w:rPr>
        <w:t xml:space="preserve"> reports</w:t>
      </w:r>
      <w:r>
        <w:rPr>
          <w:rFonts w:eastAsia="等线"/>
        </w:rPr>
        <w:t xml:space="preserve">. Same as the other UL MAC CEs, UE shall cancel the triggered </w:t>
      </w:r>
      <w:r w:rsidRPr="002834F7">
        <w:rPr>
          <w:rFonts w:eastAsia="等线"/>
        </w:rPr>
        <w:t xml:space="preserve">GNSS </w:t>
      </w:r>
      <w:r w:rsidRPr="002834F7">
        <w:rPr>
          <w:rFonts w:eastAsia="等线" w:hint="eastAsia"/>
        </w:rPr>
        <w:t>validity</w:t>
      </w:r>
      <w:r w:rsidRPr="002834F7">
        <w:rPr>
          <w:rFonts w:eastAsia="等线"/>
        </w:rPr>
        <w:t xml:space="preserve"> </w:t>
      </w:r>
      <w:r w:rsidRPr="002834F7">
        <w:rPr>
          <w:rFonts w:eastAsia="等线" w:hint="eastAsia"/>
        </w:rPr>
        <w:t>duration</w:t>
      </w:r>
      <w:r w:rsidRPr="002834F7">
        <w:rPr>
          <w:rFonts w:eastAsia="等线"/>
        </w:rPr>
        <w:t xml:space="preserve"> reports</w:t>
      </w:r>
      <w:r w:rsidRPr="002834F7">
        <w:rPr>
          <w:rFonts w:eastAsia="等线"/>
          <w:b/>
          <w:sz w:val="21"/>
        </w:rPr>
        <w:t xml:space="preserve"> </w:t>
      </w:r>
      <w:r w:rsidRPr="002834F7">
        <w:rPr>
          <w:rFonts w:eastAsia="等线"/>
        </w:rPr>
        <w:t xml:space="preserve">when a MAC PDU is transmitted and this PDU includes a MAC CE </w:t>
      </w:r>
      <w:r>
        <w:rPr>
          <w:rFonts w:eastAsia="等线"/>
        </w:rPr>
        <w:t xml:space="preserve">for </w:t>
      </w:r>
      <w:r w:rsidRPr="002834F7">
        <w:rPr>
          <w:rFonts w:eastAsia="等线"/>
        </w:rPr>
        <w:t xml:space="preserve">GNSS </w:t>
      </w:r>
      <w:r w:rsidRPr="002834F7">
        <w:rPr>
          <w:rFonts w:eastAsia="等线" w:hint="eastAsia"/>
        </w:rPr>
        <w:t>validity</w:t>
      </w:r>
      <w:r w:rsidRPr="002834F7">
        <w:rPr>
          <w:rFonts w:eastAsia="等线"/>
        </w:rPr>
        <w:t xml:space="preserve"> </w:t>
      </w:r>
      <w:r w:rsidRPr="002834F7">
        <w:rPr>
          <w:rFonts w:eastAsia="等线" w:hint="eastAsia"/>
        </w:rPr>
        <w:t>duration</w:t>
      </w:r>
      <w:r w:rsidRPr="002834F7">
        <w:rPr>
          <w:rFonts w:eastAsia="等线"/>
        </w:rPr>
        <w:t xml:space="preserve"> Report</w:t>
      </w:r>
      <w:r w:rsidR="00782953">
        <w:rPr>
          <w:rFonts w:eastAsia="等线"/>
        </w:rPr>
        <w:t>.</w:t>
      </w:r>
      <w:r w:rsidRPr="002834F7">
        <w:rPr>
          <w:rFonts w:eastAsia="等线"/>
        </w:rPr>
        <w:t xml:space="preserve"> </w:t>
      </w:r>
    </w:p>
    <w:p w14:paraId="11EC887E" w14:textId="756517E2" w:rsidR="00906F4C" w:rsidRPr="00ED5C49" w:rsidRDefault="00DD4F43" w:rsidP="003767DA">
      <w:pPr>
        <w:rPr>
          <w:rFonts w:eastAsia="等线"/>
          <w:b/>
          <w:szCs w:val="18"/>
        </w:rPr>
      </w:pPr>
      <w:r w:rsidRPr="00ED5C49">
        <w:rPr>
          <w:rFonts w:eastAsia="等线"/>
          <w:b/>
          <w:szCs w:val="18"/>
        </w:rPr>
        <w:t xml:space="preserve">Proposal </w:t>
      </w:r>
      <w:r w:rsidR="00A702E7" w:rsidRPr="00ED5C49">
        <w:rPr>
          <w:rFonts w:eastAsia="等线"/>
          <w:b/>
          <w:szCs w:val="18"/>
        </w:rPr>
        <w:t>7</w:t>
      </w:r>
      <w:r w:rsidR="00DB6532" w:rsidRPr="00ED5C49">
        <w:rPr>
          <w:rFonts w:eastAsia="等线"/>
          <w:b/>
          <w:szCs w:val="18"/>
        </w:rPr>
        <w:t>:</w:t>
      </w:r>
      <w:r w:rsidR="00DB6532">
        <w:rPr>
          <w:rFonts w:eastAsia="等线"/>
          <w:b/>
          <w:szCs w:val="18"/>
        </w:rPr>
        <w:t xml:space="preserve"> </w:t>
      </w:r>
      <w:r w:rsidR="00F218AE" w:rsidRPr="00ED5C49">
        <w:rPr>
          <w:rFonts w:eastAsia="等线"/>
          <w:b/>
          <w:szCs w:val="18"/>
        </w:rPr>
        <w:t>The</w:t>
      </w:r>
      <w:r w:rsidRPr="00ED5C49">
        <w:rPr>
          <w:rFonts w:eastAsia="等线"/>
          <w:b/>
          <w:szCs w:val="18"/>
        </w:rPr>
        <w:t xml:space="preserve"> triggered GNSS validity duration report shall be cancelled when a MAC PDU is transmitted and this PDU includes a </w:t>
      </w:r>
      <w:r w:rsidR="00271767" w:rsidRPr="00ED5C49">
        <w:rPr>
          <w:rFonts w:eastAsia="等线"/>
          <w:b/>
          <w:szCs w:val="18"/>
        </w:rPr>
        <w:t xml:space="preserve">MAC CE for </w:t>
      </w:r>
      <w:r w:rsidRPr="00ED5C49">
        <w:rPr>
          <w:rFonts w:eastAsia="等线"/>
          <w:b/>
          <w:szCs w:val="18"/>
        </w:rPr>
        <w:t>GNSS validity duration Report.</w:t>
      </w:r>
    </w:p>
    <w:p w14:paraId="4C1B7893" w14:textId="4D81EF05" w:rsidR="00D54351" w:rsidRDefault="00D54351" w:rsidP="00D54351">
      <w:pPr>
        <w:pStyle w:val="2"/>
        <w:rPr>
          <w:sz w:val="28"/>
        </w:rPr>
      </w:pPr>
      <w:bookmarkStart w:id="27" w:name="_Toc458688128"/>
      <w:bookmarkStart w:id="28" w:name="_Toc458688133"/>
      <w:bookmarkStart w:id="29" w:name="_Toc458700495"/>
      <w:bookmarkStart w:id="30" w:name="_Toc458688134"/>
      <w:bookmarkStart w:id="31" w:name="_Toc458700496"/>
      <w:bookmarkStart w:id="32" w:name="_Toc458461065"/>
      <w:bookmarkStart w:id="33" w:name="_Toc450773277"/>
      <w:bookmarkStart w:id="34" w:name="_Toc450773306"/>
      <w:bookmarkStart w:id="35" w:name="_Toc450773354"/>
      <w:bookmarkStart w:id="36" w:name="_Toc450773369"/>
      <w:bookmarkStart w:id="37" w:name="_Toc450774156"/>
      <w:bookmarkStart w:id="38" w:name="_Toc450814189"/>
      <w:bookmarkEnd w:id="27"/>
      <w:bookmarkEnd w:id="28"/>
      <w:bookmarkEnd w:id="29"/>
      <w:bookmarkEnd w:id="30"/>
      <w:bookmarkEnd w:id="31"/>
      <w:bookmarkEnd w:id="32"/>
      <w:bookmarkEnd w:id="33"/>
      <w:bookmarkEnd w:id="34"/>
      <w:bookmarkEnd w:id="35"/>
      <w:bookmarkEnd w:id="36"/>
      <w:bookmarkEnd w:id="37"/>
      <w:bookmarkEnd w:id="38"/>
      <w:r w:rsidRPr="001529D3">
        <w:rPr>
          <w:sz w:val="28"/>
        </w:rPr>
        <w:t>Collision between GNSS measurement and SIB31</w:t>
      </w:r>
    </w:p>
    <w:p w14:paraId="0CBB6983" w14:textId="34C5449F" w:rsidR="002018BD" w:rsidRPr="002018BD" w:rsidRDefault="002018BD" w:rsidP="002018BD">
      <w:pPr>
        <w:rPr>
          <w:rFonts w:eastAsia="等线"/>
        </w:rPr>
      </w:pPr>
      <w:r>
        <w:rPr>
          <w:rFonts w:eastAsia="等线"/>
        </w:rPr>
        <w:t>In the RAN2</w:t>
      </w:r>
      <w:r w:rsidR="00EB0875">
        <w:rPr>
          <w:rFonts w:eastAsia="等线"/>
        </w:rPr>
        <w:t>#123</w:t>
      </w:r>
      <w:r>
        <w:rPr>
          <w:rFonts w:eastAsia="等线"/>
        </w:rPr>
        <w:t xml:space="preserve"> meeting</w:t>
      </w:r>
      <w:r w:rsidR="00685010">
        <w:rPr>
          <w:rFonts w:eastAsia="等线"/>
        </w:rPr>
        <w:t xml:space="preserve"> </w:t>
      </w:r>
      <w:r w:rsidR="00685010">
        <w:rPr>
          <w:rFonts w:eastAsia="等线"/>
        </w:rPr>
        <w:fldChar w:fldCharType="begin"/>
      </w:r>
      <w:r w:rsidR="00685010">
        <w:rPr>
          <w:rFonts w:eastAsia="等线"/>
        </w:rPr>
        <w:instrText xml:space="preserve"> REF _Ref149749627 \r \h </w:instrText>
      </w:r>
      <w:r w:rsidR="00685010">
        <w:rPr>
          <w:rFonts w:eastAsia="等线"/>
        </w:rPr>
      </w:r>
      <w:r w:rsidR="00685010">
        <w:rPr>
          <w:rFonts w:eastAsia="等线"/>
        </w:rPr>
        <w:fldChar w:fldCharType="separate"/>
      </w:r>
      <w:r w:rsidR="00685010">
        <w:rPr>
          <w:rFonts w:eastAsia="等线"/>
        </w:rPr>
        <w:t>[3]</w:t>
      </w:r>
      <w:r w:rsidR="00685010">
        <w:rPr>
          <w:rFonts w:eastAsia="等线"/>
        </w:rPr>
        <w:fldChar w:fldCharType="end"/>
      </w:r>
      <w:r>
        <w:rPr>
          <w:rFonts w:eastAsia="等线"/>
        </w:rPr>
        <w:t>, RAN2 achieved the following agreement for the handling of T318</w:t>
      </w:r>
    </w:p>
    <w:p w14:paraId="65FD937E" w14:textId="77777777" w:rsidR="00092221" w:rsidRPr="002018BD" w:rsidRDefault="00092221" w:rsidP="00ED5C49">
      <w:pPr>
        <w:pStyle w:val="Doc-text2"/>
        <w:numPr>
          <w:ilvl w:val="0"/>
          <w:numId w:val="19"/>
        </w:numPr>
        <w:pBdr>
          <w:top w:val="single" w:sz="4" w:space="1" w:color="auto"/>
          <w:left w:val="single" w:sz="4" w:space="1" w:color="auto"/>
          <w:bottom w:val="single" w:sz="4" w:space="1" w:color="auto"/>
          <w:right w:val="single" w:sz="4" w:space="0" w:color="auto"/>
        </w:pBdr>
        <w:ind w:left="499" w:rightChars="100" w:right="200" w:hanging="357"/>
      </w:pPr>
      <w:r w:rsidRPr="002018BD">
        <w:t xml:space="preserve">T318 is restarted after GNSS position fix </w:t>
      </w:r>
    </w:p>
    <w:p w14:paraId="132220F7" w14:textId="2E3411FA" w:rsidR="00142451" w:rsidRDefault="00142451" w:rsidP="00ED5C49">
      <w:pPr>
        <w:overflowPunct/>
        <w:autoSpaceDE/>
        <w:autoSpaceDN/>
        <w:adjustRightInd/>
        <w:spacing w:before="240" w:afterLines="50" w:line="240" w:lineRule="atLeast"/>
        <w:textAlignment w:val="auto"/>
        <w:rPr>
          <w:rFonts w:eastAsia="MS Mincho"/>
          <w:bCs/>
          <w:lang w:eastAsia="ja-JP"/>
        </w:rPr>
      </w:pPr>
      <w:r>
        <w:lastRenderedPageBreak/>
        <w:t xml:space="preserve">There may exist a uses case that the timer T317 </w:t>
      </w:r>
      <w:r w:rsidRPr="00142451">
        <w:t>expires</w:t>
      </w:r>
      <w:r>
        <w:t xml:space="preserve"> during the GNSS measurement gap</w:t>
      </w:r>
      <w:r w:rsidRPr="00142451">
        <w:t xml:space="preserve"> </w:t>
      </w:r>
      <w:r>
        <w:t>or GNSS measurement timer. Following the existing mechanism, UE will start the timer T318.</w:t>
      </w:r>
      <w:r w:rsidR="00587B50">
        <w:t xml:space="preserve"> As the acquisition of SIB31 should</w:t>
      </w:r>
      <w:r w:rsidR="00587B50" w:rsidRPr="00A32D3F">
        <w:t xml:space="preserve"> be postponed until GNSS measurement is compl</w:t>
      </w:r>
      <w:r w:rsidR="00587B50">
        <w:t>eted, the timer T318 also should be postponed to start after GNSS position fix.</w:t>
      </w:r>
    </w:p>
    <w:p w14:paraId="12D0D275" w14:textId="1877D24B" w:rsidR="00D54351" w:rsidRPr="00ED5C49" w:rsidRDefault="00D54351" w:rsidP="00D54351">
      <w:pPr>
        <w:overflowPunct/>
        <w:autoSpaceDE/>
        <w:autoSpaceDN/>
        <w:adjustRightInd/>
        <w:spacing w:afterLines="50" w:line="240" w:lineRule="atLeast"/>
        <w:textAlignment w:val="auto"/>
        <w:rPr>
          <w:rFonts w:eastAsia="等线"/>
          <w:b/>
        </w:rPr>
      </w:pPr>
      <w:r w:rsidRPr="00ED5C49">
        <w:rPr>
          <w:rFonts w:eastAsia="等线"/>
          <w:b/>
        </w:rPr>
        <w:t xml:space="preserve">Proposal </w:t>
      </w:r>
      <w:r w:rsidR="002A01A0" w:rsidRPr="00ED5C49">
        <w:rPr>
          <w:rFonts w:eastAsia="等线"/>
          <w:b/>
        </w:rPr>
        <w:t>8:</w:t>
      </w:r>
      <w:r w:rsidRPr="00ED5C49">
        <w:rPr>
          <w:rFonts w:eastAsia="等线"/>
          <w:b/>
        </w:rPr>
        <w:t xml:space="preserve"> The timer T318 </w:t>
      </w:r>
      <w:r w:rsidR="00092221" w:rsidRPr="00ED5C49">
        <w:rPr>
          <w:rFonts w:eastAsia="等线"/>
          <w:b/>
        </w:rPr>
        <w:t>is</w:t>
      </w:r>
      <w:r w:rsidR="002A01A0" w:rsidRPr="00ED5C49">
        <w:rPr>
          <w:rFonts w:eastAsia="等线"/>
          <w:b/>
        </w:rPr>
        <w:t xml:space="preserve"> postponed to</w:t>
      </w:r>
      <w:r w:rsidR="00092221" w:rsidRPr="00ED5C49">
        <w:rPr>
          <w:rFonts w:eastAsia="等线"/>
          <w:b/>
        </w:rPr>
        <w:t xml:space="preserve"> start after GNSS position fix if the T317 expir</w:t>
      </w:r>
      <w:r w:rsidR="00587B50" w:rsidRPr="00ED5C49">
        <w:rPr>
          <w:rFonts w:eastAsia="等线"/>
          <w:b/>
        </w:rPr>
        <w:t>es</w:t>
      </w:r>
      <w:r w:rsidRPr="00ED5C49">
        <w:rPr>
          <w:rFonts w:eastAsia="等线"/>
          <w:b/>
        </w:rPr>
        <w:t xml:space="preserve"> during the GNSS measurement gap</w:t>
      </w:r>
      <w:r w:rsidR="00D91B71" w:rsidRPr="00ED5C49">
        <w:rPr>
          <w:rFonts w:eastAsia="等线"/>
          <w:b/>
        </w:rPr>
        <w:t>/timer</w:t>
      </w:r>
      <w:r w:rsidRPr="00ED5C49">
        <w:rPr>
          <w:rFonts w:eastAsia="等线"/>
          <w:b/>
        </w:rPr>
        <w:t>.</w:t>
      </w:r>
    </w:p>
    <w:p w14:paraId="5B3A260D"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14:paraId="0D938B8A" w14:textId="7388B219" w:rsidR="004A465C" w:rsidRPr="00DB6532" w:rsidRDefault="000733F1" w:rsidP="004A465C">
      <w:pPr>
        <w:rPr>
          <w:rFonts w:eastAsia="Malgun Gothic"/>
          <w:lang w:eastAsia="ko-KR"/>
        </w:rPr>
      </w:pPr>
      <w:bookmarkStart w:id="39" w:name="_Toc450908196"/>
      <w:bookmarkStart w:id="40" w:name="_In-sequence_SDU_delivery"/>
      <w:bookmarkEnd w:id="39"/>
      <w:bookmarkEnd w:id="40"/>
      <w:r w:rsidRPr="00DB6532">
        <w:rPr>
          <w:rFonts w:eastAsia="Malgun Gothic" w:hint="eastAsia"/>
          <w:szCs w:val="16"/>
          <w:lang w:eastAsia="ko-KR"/>
        </w:rPr>
        <w:t xml:space="preserve">In this contribution, we </w:t>
      </w:r>
      <w:r w:rsidR="0012743D" w:rsidRPr="00DB6532">
        <w:rPr>
          <w:rFonts w:eastAsia="Malgun Gothic"/>
          <w:szCs w:val="16"/>
          <w:lang w:eastAsia="ko-KR"/>
        </w:rPr>
        <w:t>discussed the</w:t>
      </w:r>
      <w:r w:rsidR="003B6277" w:rsidRPr="00DB6532">
        <w:rPr>
          <w:rFonts w:eastAsia="Malgun Gothic"/>
          <w:szCs w:val="16"/>
          <w:lang w:eastAsia="ko-KR"/>
        </w:rPr>
        <w:t xml:space="preserve"> remaining issues on</w:t>
      </w:r>
      <w:r w:rsidR="0012743D" w:rsidRPr="00DB6532">
        <w:rPr>
          <w:rFonts w:eastAsia="Malgun Gothic"/>
          <w:szCs w:val="16"/>
          <w:lang w:eastAsia="ko-KR"/>
        </w:rPr>
        <w:t xml:space="preserve"> </w:t>
      </w:r>
      <w:r w:rsidR="00317F84" w:rsidRPr="00DB6532">
        <w:rPr>
          <w:rFonts w:eastAsia="Malgun Gothic"/>
          <w:szCs w:val="16"/>
          <w:lang w:eastAsia="ko-KR"/>
        </w:rPr>
        <w:t>GNSS operation enhancement</w:t>
      </w:r>
      <w:r w:rsidR="0012743D" w:rsidRPr="00DB6532">
        <w:rPr>
          <w:rFonts w:eastAsia="Malgun Gothic"/>
          <w:szCs w:val="16"/>
          <w:lang w:eastAsia="ko-KR"/>
        </w:rPr>
        <w:t xml:space="preserve"> for R18 I</w:t>
      </w:r>
      <w:r w:rsidR="00150E5A" w:rsidRPr="00150E5A">
        <w:rPr>
          <w:rFonts w:eastAsia="Malgun Gothic" w:hint="eastAsia"/>
          <w:szCs w:val="16"/>
          <w:lang w:eastAsia="ko-KR"/>
        </w:rPr>
        <w:t>o</w:t>
      </w:r>
      <w:r w:rsidR="0012743D" w:rsidRPr="00DB6532">
        <w:rPr>
          <w:rFonts w:eastAsia="Malgun Gothic"/>
          <w:szCs w:val="16"/>
          <w:lang w:eastAsia="ko-KR"/>
        </w:rPr>
        <w:t>T NTN</w:t>
      </w:r>
      <w:r w:rsidRPr="00DB6532">
        <w:rPr>
          <w:rFonts w:eastAsia="Malgun Gothic"/>
          <w:szCs w:val="16"/>
          <w:lang w:eastAsia="ko-KR"/>
        </w:rPr>
        <w:t>.</w:t>
      </w:r>
      <w:r w:rsidR="00641A8E" w:rsidRPr="00DB6532">
        <w:rPr>
          <w:rFonts w:eastAsia="Malgun Gothic" w:hint="eastAsia"/>
          <w:szCs w:val="16"/>
          <w:lang w:eastAsia="ko-KR"/>
        </w:rPr>
        <w:t xml:space="preserve"> </w:t>
      </w:r>
      <w:r w:rsidR="00641A8E" w:rsidRPr="00DB6532">
        <w:rPr>
          <w:rFonts w:eastAsia="Malgun Gothic"/>
          <w:lang w:eastAsia="ko-KR"/>
        </w:rPr>
        <w:t xml:space="preserve">This discussion includes </w:t>
      </w:r>
      <w:r w:rsidR="00317F84" w:rsidRPr="00DB6532">
        <w:rPr>
          <w:rFonts w:eastAsia="Malgun Gothic"/>
          <w:lang w:eastAsia="ko-KR"/>
        </w:rPr>
        <w:t xml:space="preserve">the </w:t>
      </w:r>
      <w:r w:rsidR="00641A8E" w:rsidRPr="00DB6532">
        <w:rPr>
          <w:rFonts w:eastAsia="Malgun Gothic"/>
          <w:lang w:eastAsia="ko-KR"/>
        </w:rPr>
        <w:t>following proposals</w:t>
      </w:r>
      <w:r w:rsidR="004A465C" w:rsidRPr="00DB6532">
        <w:rPr>
          <w:rFonts w:eastAsia="Malgun Gothic"/>
          <w:lang w:eastAsia="ko-KR"/>
        </w:rPr>
        <w:t>.</w:t>
      </w:r>
    </w:p>
    <w:p w14:paraId="1B944105" w14:textId="36650FF3" w:rsidR="00EF7112" w:rsidRPr="00DB6532" w:rsidRDefault="00EF7112" w:rsidP="00EF7112">
      <w:pPr>
        <w:rPr>
          <w:rFonts w:eastAsia="等线"/>
          <w:b/>
          <w:bCs/>
        </w:rPr>
      </w:pPr>
      <w:r w:rsidRPr="00DB6532">
        <w:rPr>
          <w:rFonts w:eastAsia="等线" w:hint="eastAsia"/>
          <w:b/>
          <w:bCs/>
        </w:rPr>
        <w:t>P</w:t>
      </w:r>
      <w:r w:rsidRPr="00DB6532">
        <w:rPr>
          <w:rFonts w:eastAsia="等线"/>
          <w:b/>
          <w:bCs/>
        </w:rPr>
        <w:t>roposal 1: When UE autonomous GNSS measurement is configured by RRC, UE actives the corresponding function and sets the GNSS measurement length equal to the latest reported GNSS position fix time duration before GNSS measurement command MAC CE is received.</w:t>
      </w:r>
    </w:p>
    <w:p w14:paraId="4AB4F706" w14:textId="77777777" w:rsidR="003633AE" w:rsidRPr="00DB6532" w:rsidRDefault="003633AE" w:rsidP="003633AE">
      <w:pPr>
        <w:rPr>
          <w:rFonts w:eastAsia="等线"/>
          <w:b/>
          <w:bCs/>
        </w:rPr>
      </w:pPr>
      <w:r w:rsidRPr="00DB6532">
        <w:rPr>
          <w:rFonts w:eastAsia="等线"/>
          <w:b/>
          <w:bCs/>
        </w:rPr>
        <w:t>Proposal 2: Change the “autonomous gap” in the endorsed NTN running CR 36.331 into the “GNSS measurement timer”.</w:t>
      </w:r>
    </w:p>
    <w:p w14:paraId="08BE8AB3" w14:textId="57961A86" w:rsidR="00FF3B69" w:rsidRPr="00DB6532" w:rsidRDefault="00FF3B69" w:rsidP="00FF3B69">
      <w:pPr>
        <w:rPr>
          <w:rFonts w:eastAsia="等线"/>
          <w:b/>
        </w:rPr>
      </w:pPr>
      <w:r w:rsidRPr="00DB6532">
        <w:rPr>
          <w:rFonts w:eastAsia="等线" w:hint="eastAsia"/>
          <w:b/>
        </w:rPr>
        <w:t>Proposal</w:t>
      </w:r>
      <w:r w:rsidRPr="00DB6532">
        <w:rPr>
          <w:rFonts w:eastAsia="等线"/>
          <w:b/>
        </w:rPr>
        <w:t xml:space="preserve"> 3</w:t>
      </w:r>
      <w:r w:rsidR="00DB6532">
        <w:rPr>
          <w:rFonts w:eastAsia="等线"/>
          <w:b/>
        </w:rPr>
        <w:t xml:space="preserve">: </w:t>
      </w:r>
      <w:r w:rsidRPr="00DB6532">
        <w:rPr>
          <w:rFonts w:eastAsia="等线" w:hint="eastAsia"/>
          <w:b/>
        </w:rPr>
        <w:t>U</w:t>
      </w:r>
      <w:r w:rsidRPr="00DB6532">
        <w:rPr>
          <w:rFonts w:eastAsia="等线"/>
          <w:b/>
        </w:rPr>
        <w:t xml:space="preserve">E </w:t>
      </w:r>
      <w:r w:rsidRPr="00DB6532">
        <w:rPr>
          <w:rFonts w:eastAsia="等线" w:hint="eastAsia"/>
          <w:b/>
        </w:rPr>
        <w:t>shall</w:t>
      </w:r>
      <w:r w:rsidRPr="00DB6532">
        <w:rPr>
          <w:rFonts w:eastAsia="等线"/>
          <w:b/>
        </w:rPr>
        <w:t xml:space="preserve"> </w:t>
      </w:r>
      <w:r w:rsidRPr="00DB6532">
        <w:rPr>
          <w:rFonts w:eastAsia="等线" w:hint="eastAsia"/>
          <w:b/>
        </w:rPr>
        <w:t>stop</w:t>
      </w:r>
      <w:r w:rsidRPr="00DB6532">
        <w:rPr>
          <w:rFonts w:eastAsia="等线"/>
          <w:b/>
        </w:rPr>
        <w:t xml:space="preserve"> GNSS </w:t>
      </w:r>
      <w:r w:rsidRPr="00DB6532">
        <w:rPr>
          <w:rFonts w:eastAsia="等线" w:hint="eastAsia"/>
          <w:b/>
        </w:rPr>
        <w:t>measurement</w:t>
      </w:r>
      <w:r w:rsidRPr="00DB6532">
        <w:rPr>
          <w:rFonts w:eastAsia="等线"/>
          <w:b/>
        </w:rPr>
        <w:t xml:space="preserve"> </w:t>
      </w:r>
      <w:r w:rsidRPr="00DB6532">
        <w:rPr>
          <w:rFonts w:eastAsia="等线" w:hint="eastAsia"/>
          <w:b/>
        </w:rPr>
        <w:t>timer</w:t>
      </w:r>
      <w:r w:rsidRPr="00DB6532">
        <w:rPr>
          <w:rFonts w:eastAsia="等线"/>
          <w:b/>
        </w:rPr>
        <w:t xml:space="preserve"> </w:t>
      </w:r>
      <w:r w:rsidRPr="00DB6532">
        <w:rPr>
          <w:rFonts w:eastAsia="等线" w:hint="eastAsia"/>
          <w:b/>
        </w:rPr>
        <w:t>upon</w:t>
      </w:r>
      <w:r w:rsidRPr="00DB6532">
        <w:rPr>
          <w:rFonts w:eastAsia="等线"/>
          <w:b/>
        </w:rPr>
        <w:t xml:space="preserve"> </w:t>
      </w:r>
      <w:r w:rsidRPr="00DB6532">
        <w:rPr>
          <w:rFonts w:eastAsia="等线" w:hint="eastAsia"/>
          <w:b/>
        </w:rPr>
        <w:t>the</w:t>
      </w:r>
      <w:r w:rsidRPr="00DB6532">
        <w:rPr>
          <w:rFonts w:eastAsia="等线"/>
          <w:b/>
        </w:rPr>
        <w:t xml:space="preserve"> </w:t>
      </w:r>
      <w:r w:rsidRPr="00DB6532">
        <w:rPr>
          <w:rFonts w:eastAsia="等线" w:hint="eastAsia"/>
          <w:b/>
        </w:rPr>
        <w:t>completion</w:t>
      </w:r>
      <w:r w:rsidRPr="00DB6532">
        <w:rPr>
          <w:rFonts w:eastAsia="等线"/>
          <w:b/>
        </w:rPr>
        <w:t xml:space="preserve"> </w:t>
      </w:r>
      <w:r w:rsidRPr="00DB6532">
        <w:rPr>
          <w:rFonts w:eastAsia="等线" w:hint="eastAsia"/>
          <w:b/>
        </w:rPr>
        <w:t>of</w:t>
      </w:r>
      <w:r w:rsidRPr="00DB6532">
        <w:rPr>
          <w:rFonts w:eastAsia="等线"/>
          <w:b/>
        </w:rPr>
        <w:t xml:space="preserve"> GNSS </w:t>
      </w:r>
      <w:r w:rsidRPr="00DB6532">
        <w:rPr>
          <w:rFonts w:eastAsia="等线" w:hint="eastAsia"/>
          <w:b/>
        </w:rPr>
        <w:t>position</w:t>
      </w:r>
      <w:r w:rsidRPr="00DB6532">
        <w:rPr>
          <w:rFonts w:eastAsia="等线"/>
          <w:b/>
        </w:rPr>
        <w:t xml:space="preserve"> </w:t>
      </w:r>
      <w:r w:rsidRPr="00DB6532">
        <w:rPr>
          <w:rFonts w:eastAsia="等线" w:hint="eastAsia"/>
          <w:b/>
        </w:rPr>
        <w:t>fix.</w:t>
      </w:r>
    </w:p>
    <w:p w14:paraId="1E9C0740" w14:textId="341F2571" w:rsidR="004A5D7E" w:rsidRPr="00DB6532" w:rsidRDefault="004A5D7E" w:rsidP="004A5D7E">
      <w:pPr>
        <w:rPr>
          <w:rFonts w:eastAsia="等线"/>
          <w:b/>
        </w:rPr>
      </w:pPr>
      <w:r w:rsidRPr="00DB6532">
        <w:rPr>
          <w:rFonts w:eastAsia="等线" w:hint="eastAsia"/>
          <w:b/>
        </w:rPr>
        <w:t>Proposal</w:t>
      </w:r>
      <w:r w:rsidRPr="00DB6532">
        <w:rPr>
          <w:rFonts w:eastAsia="等线"/>
          <w:b/>
        </w:rPr>
        <w:t xml:space="preserve"> 4</w:t>
      </w:r>
      <w:r w:rsidR="00DB6532">
        <w:rPr>
          <w:rFonts w:eastAsia="等线"/>
          <w:b/>
        </w:rPr>
        <w:t xml:space="preserve">: </w:t>
      </w:r>
      <w:r w:rsidRPr="00DB6532">
        <w:rPr>
          <w:b/>
        </w:rPr>
        <w:t>If UE fail</w:t>
      </w:r>
      <w:r w:rsidR="00150E5A">
        <w:rPr>
          <w:b/>
        </w:rPr>
        <w:t>s</w:t>
      </w:r>
      <w:r w:rsidRPr="00DB6532">
        <w:rPr>
          <w:b/>
        </w:rPr>
        <w:t xml:space="preserve"> to autonomously re-acquire the GNSS position fix and the GNSS position is outdated during the inactive state of C-DRX, UE moves to RRC_IDLE</w:t>
      </w:r>
      <w:r w:rsidRPr="00DB6532">
        <w:rPr>
          <w:rFonts w:eastAsia="等线" w:hint="eastAsia"/>
          <w:b/>
        </w:rPr>
        <w:t>.</w:t>
      </w:r>
    </w:p>
    <w:p w14:paraId="2C1CF959" w14:textId="2AEC4B31" w:rsidR="00200C05" w:rsidRPr="00DB6532" w:rsidRDefault="00200C05" w:rsidP="00200C05">
      <w:pPr>
        <w:rPr>
          <w:rFonts w:eastAsia="等线"/>
          <w:b/>
        </w:rPr>
      </w:pPr>
      <w:r w:rsidRPr="00DB6532">
        <w:rPr>
          <w:rFonts w:eastAsia="等线"/>
          <w:b/>
        </w:rPr>
        <w:t>Proposal 5</w:t>
      </w:r>
      <w:r w:rsidR="00DB6532">
        <w:rPr>
          <w:rFonts w:eastAsia="等线"/>
          <w:b/>
        </w:rPr>
        <w:t xml:space="preserve">: </w:t>
      </w:r>
      <w:r w:rsidRPr="00DB6532">
        <w:rPr>
          <w:rFonts w:eastAsia="等线"/>
          <w:b/>
        </w:rPr>
        <w:t>RRC configuration is not needed for NW trigger GNSS measurement.</w:t>
      </w:r>
    </w:p>
    <w:p w14:paraId="0B225D10" w14:textId="3AB4A3C3" w:rsidR="004C2207" w:rsidRPr="00DB6532" w:rsidRDefault="004C2207" w:rsidP="00262ADB">
      <w:pPr>
        <w:rPr>
          <w:rFonts w:eastAsia="等线"/>
          <w:b/>
        </w:rPr>
      </w:pPr>
      <w:r w:rsidRPr="00DB6532">
        <w:rPr>
          <w:rFonts w:eastAsia="等线"/>
          <w:b/>
        </w:rPr>
        <w:t>P</w:t>
      </w:r>
      <w:r w:rsidRPr="00DB6532">
        <w:rPr>
          <w:rFonts w:eastAsia="等线" w:hint="eastAsia"/>
          <w:b/>
        </w:rPr>
        <w:t>roposal</w:t>
      </w:r>
      <w:r w:rsidRPr="00DB6532">
        <w:rPr>
          <w:rFonts w:eastAsia="等线"/>
          <w:b/>
        </w:rPr>
        <w:t xml:space="preserve"> 6</w:t>
      </w:r>
      <w:r w:rsidR="00DB6532">
        <w:rPr>
          <w:rFonts w:eastAsia="等线"/>
          <w:b/>
        </w:rPr>
        <w:t xml:space="preserve">: </w:t>
      </w:r>
      <w:r w:rsidRPr="00DB6532">
        <w:rPr>
          <w:rFonts w:eastAsia="等线"/>
          <w:b/>
        </w:rPr>
        <w:t>Capture a note in 36.321 that “It is up to UE implementation to initiate the CBRA procedure within the duration after UE reacquires GNSS successfully to the end of the gap to request UL resource to report the remaining GNSS validity duration”.</w:t>
      </w:r>
    </w:p>
    <w:p w14:paraId="548FA3FB" w14:textId="1756B02E" w:rsidR="00262ADB" w:rsidRPr="00DB6532" w:rsidRDefault="00262ADB" w:rsidP="00262ADB">
      <w:pPr>
        <w:rPr>
          <w:rFonts w:eastAsia="等线"/>
          <w:b/>
        </w:rPr>
      </w:pPr>
      <w:r w:rsidRPr="00DB6532">
        <w:rPr>
          <w:rFonts w:eastAsia="等线" w:hint="eastAsia"/>
          <w:b/>
        </w:rPr>
        <w:t>Proposal</w:t>
      </w:r>
      <w:r w:rsidRPr="00DB6532">
        <w:rPr>
          <w:rFonts w:eastAsia="等线"/>
          <w:b/>
        </w:rPr>
        <w:t xml:space="preserve"> 7</w:t>
      </w:r>
      <w:r w:rsidR="00DB6532">
        <w:rPr>
          <w:rFonts w:eastAsia="等线"/>
          <w:b/>
        </w:rPr>
        <w:t xml:space="preserve">: </w:t>
      </w:r>
      <w:r w:rsidRPr="00DB6532">
        <w:rPr>
          <w:rFonts w:eastAsia="等线"/>
          <w:b/>
        </w:rPr>
        <w:t xml:space="preserve">The triggered GNSS </w:t>
      </w:r>
      <w:r w:rsidRPr="00DB6532">
        <w:rPr>
          <w:rFonts w:eastAsia="等线" w:hint="eastAsia"/>
          <w:b/>
        </w:rPr>
        <w:t>validity</w:t>
      </w:r>
      <w:r w:rsidRPr="00DB6532">
        <w:rPr>
          <w:rFonts w:eastAsia="等线"/>
          <w:b/>
        </w:rPr>
        <w:t xml:space="preserve"> </w:t>
      </w:r>
      <w:r w:rsidRPr="00DB6532">
        <w:rPr>
          <w:rFonts w:eastAsia="等线" w:hint="eastAsia"/>
          <w:b/>
        </w:rPr>
        <w:t>duration</w:t>
      </w:r>
      <w:r w:rsidRPr="00DB6532">
        <w:rPr>
          <w:rFonts w:eastAsia="等线"/>
          <w:b/>
        </w:rPr>
        <w:t xml:space="preserve"> report shall be cancelled when a MAC PDU is transmitted and this PDU includes a MAC CE for GNSS </w:t>
      </w:r>
      <w:r w:rsidRPr="00DB6532">
        <w:rPr>
          <w:rFonts w:eastAsia="等线" w:hint="eastAsia"/>
          <w:b/>
        </w:rPr>
        <w:t>validity</w:t>
      </w:r>
      <w:r w:rsidRPr="00DB6532">
        <w:rPr>
          <w:rFonts w:eastAsia="等线"/>
          <w:b/>
        </w:rPr>
        <w:t xml:space="preserve"> </w:t>
      </w:r>
      <w:r w:rsidRPr="00DB6532">
        <w:rPr>
          <w:rFonts w:eastAsia="等线" w:hint="eastAsia"/>
          <w:b/>
        </w:rPr>
        <w:t>duration</w:t>
      </w:r>
      <w:r w:rsidRPr="00DB6532">
        <w:rPr>
          <w:rFonts w:eastAsia="等线"/>
          <w:b/>
        </w:rPr>
        <w:t xml:space="preserve"> Report.</w:t>
      </w:r>
    </w:p>
    <w:p w14:paraId="5E219DF0" w14:textId="078AE6EE" w:rsidR="003633AE" w:rsidRPr="00DB6532" w:rsidRDefault="008371FB" w:rsidP="008371FB">
      <w:pPr>
        <w:overflowPunct/>
        <w:autoSpaceDE/>
        <w:autoSpaceDN/>
        <w:adjustRightInd/>
        <w:spacing w:afterLines="50" w:line="240" w:lineRule="atLeast"/>
        <w:textAlignment w:val="auto"/>
        <w:rPr>
          <w:rFonts w:eastAsia="等线"/>
          <w:b/>
        </w:rPr>
      </w:pPr>
      <w:r w:rsidRPr="00DB6532">
        <w:rPr>
          <w:rFonts w:eastAsia="等线"/>
          <w:b/>
        </w:rPr>
        <w:t>P</w:t>
      </w:r>
      <w:r w:rsidRPr="00DB6532">
        <w:rPr>
          <w:rFonts w:eastAsia="等线" w:hint="eastAsia"/>
          <w:b/>
        </w:rPr>
        <w:t>roposal</w:t>
      </w:r>
      <w:r w:rsidRPr="00DB6532">
        <w:rPr>
          <w:rFonts w:eastAsia="等线"/>
          <w:b/>
        </w:rPr>
        <w:t xml:space="preserve"> 8:</w:t>
      </w:r>
      <w:r w:rsidR="00DB6532">
        <w:rPr>
          <w:rFonts w:eastAsia="等线"/>
          <w:b/>
        </w:rPr>
        <w:t xml:space="preserve"> </w:t>
      </w:r>
      <w:r w:rsidRPr="00DB6532">
        <w:rPr>
          <w:rFonts w:eastAsia="等线" w:hint="eastAsia"/>
          <w:b/>
        </w:rPr>
        <w:t>T</w:t>
      </w:r>
      <w:r w:rsidRPr="00DB6532">
        <w:rPr>
          <w:rFonts w:eastAsia="等线"/>
          <w:b/>
        </w:rPr>
        <w:t>he timer T318 is postponed to start after GNSS position fix if the T317 expires during the GNSS measurement gap</w:t>
      </w:r>
      <w:r w:rsidRPr="00DB6532">
        <w:rPr>
          <w:rFonts w:eastAsia="等线" w:hint="eastAsia"/>
          <w:b/>
        </w:rPr>
        <w:t>/</w:t>
      </w:r>
      <w:r w:rsidRPr="00DB6532">
        <w:rPr>
          <w:rFonts w:eastAsia="等线"/>
          <w:b/>
        </w:rPr>
        <w:t>timer.</w:t>
      </w:r>
    </w:p>
    <w:p w14:paraId="0E155A62" w14:textId="7501CC6C" w:rsidR="00526E21" w:rsidRPr="00526E21" w:rsidRDefault="000733F1" w:rsidP="0025284F">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507E9205" w14:textId="4697004C" w:rsidR="006952DF" w:rsidRDefault="006952DF" w:rsidP="006952DF">
      <w:pPr>
        <w:pStyle w:val="Reference"/>
        <w:numPr>
          <w:ilvl w:val="0"/>
          <w:numId w:val="14"/>
        </w:numPr>
        <w:rPr>
          <w:rFonts w:cs="Arial"/>
          <w:iCs/>
          <w:szCs w:val="36"/>
        </w:rPr>
      </w:pPr>
      <w:bookmarkStart w:id="41" w:name="_Ref146560393"/>
      <w:bookmarkStart w:id="42" w:name="_Ref142497307"/>
      <w:bookmarkStart w:id="43" w:name="_Ref189809556"/>
      <w:bookmarkStart w:id="44" w:name="_Ref174151459"/>
      <w:r w:rsidRPr="00526E21">
        <w:rPr>
          <w:rFonts w:cs="Arial" w:hint="eastAsia"/>
          <w:iCs/>
          <w:szCs w:val="36"/>
        </w:rPr>
        <w:t>R</w:t>
      </w:r>
      <w:r w:rsidRPr="00526E21">
        <w:rPr>
          <w:rFonts w:cs="Arial"/>
          <w:iCs/>
          <w:szCs w:val="36"/>
        </w:rPr>
        <w:t>AN2#12</w:t>
      </w:r>
      <w:r>
        <w:rPr>
          <w:rFonts w:cs="Arial"/>
          <w:iCs/>
          <w:szCs w:val="36"/>
        </w:rPr>
        <w:t>3</w:t>
      </w:r>
      <w:r w:rsidR="002F17BB">
        <w:rPr>
          <w:rFonts w:cs="Arial"/>
          <w:iCs/>
          <w:szCs w:val="36"/>
        </w:rPr>
        <w:t>bis</w:t>
      </w:r>
      <w:r w:rsidRPr="00526E21">
        <w:rPr>
          <w:rFonts w:cs="Arial"/>
          <w:iCs/>
          <w:szCs w:val="36"/>
        </w:rPr>
        <w:t xml:space="preserve"> chairman note.</w:t>
      </w:r>
      <w:bookmarkEnd w:id="41"/>
    </w:p>
    <w:p w14:paraId="40906AFC" w14:textId="3806C7B3" w:rsidR="00D1336C" w:rsidRDefault="00D1336C" w:rsidP="00D1336C">
      <w:pPr>
        <w:pStyle w:val="Reference"/>
        <w:numPr>
          <w:ilvl w:val="0"/>
          <w:numId w:val="14"/>
        </w:numPr>
        <w:textAlignment w:val="auto"/>
      </w:pPr>
      <w:bookmarkStart w:id="45" w:name="_Ref146565198"/>
      <w:r w:rsidRPr="00526E21">
        <w:rPr>
          <w:rFonts w:cs="Arial" w:hint="eastAsia"/>
          <w:iCs/>
          <w:szCs w:val="36"/>
        </w:rPr>
        <w:t>R</w:t>
      </w:r>
      <w:r w:rsidRPr="00526E21">
        <w:rPr>
          <w:rFonts w:cs="Arial"/>
          <w:iCs/>
          <w:szCs w:val="36"/>
        </w:rPr>
        <w:t>AN</w:t>
      </w:r>
      <w:r>
        <w:rPr>
          <w:rFonts w:cs="Arial"/>
          <w:iCs/>
          <w:szCs w:val="36"/>
        </w:rPr>
        <w:t xml:space="preserve">1 </w:t>
      </w:r>
      <w:r w:rsidRPr="00526E21">
        <w:rPr>
          <w:rFonts w:cs="Arial"/>
          <w:iCs/>
          <w:szCs w:val="36"/>
        </w:rPr>
        <w:t>#1</w:t>
      </w:r>
      <w:r>
        <w:rPr>
          <w:rFonts w:cs="Arial"/>
          <w:iCs/>
          <w:szCs w:val="36"/>
        </w:rPr>
        <w:t>14</w:t>
      </w:r>
      <w:r w:rsidRPr="00526E21">
        <w:rPr>
          <w:rFonts w:cs="Arial"/>
          <w:iCs/>
          <w:szCs w:val="36"/>
        </w:rPr>
        <w:t xml:space="preserve"> chairman note</w:t>
      </w:r>
      <w:bookmarkEnd w:id="45"/>
      <w:r>
        <w:t xml:space="preserve"> </w:t>
      </w:r>
    </w:p>
    <w:p w14:paraId="7727EB93" w14:textId="665AB862" w:rsidR="00235AE5" w:rsidRPr="00235AE5" w:rsidRDefault="00235AE5" w:rsidP="00235AE5">
      <w:pPr>
        <w:pStyle w:val="Reference"/>
        <w:numPr>
          <w:ilvl w:val="0"/>
          <w:numId w:val="14"/>
        </w:numPr>
        <w:rPr>
          <w:rFonts w:cs="Arial"/>
          <w:iCs/>
          <w:szCs w:val="36"/>
        </w:rPr>
      </w:pPr>
      <w:bookmarkStart w:id="46" w:name="_Ref149749627"/>
      <w:r w:rsidRPr="00526E21">
        <w:rPr>
          <w:rFonts w:cs="Arial" w:hint="eastAsia"/>
          <w:iCs/>
          <w:szCs w:val="36"/>
        </w:rPr>
        <w:t>R</w:t>
      </w:r>
      <w:r w:rsidRPr="00526E21">
        <w:rPr>
          <w:rFonts w:cs="Arial"/>
          <w:iCs/>
          <w:szCs w:val="36"/>
        </w:rPr>
        <w:t>AN2#12</w:t>
      </w:r>
      <w:r>
        <w:rPr>
          <w:rFonts w:cs="Arial"/>
          <w:iCs/>
          <w:szCs w:val="36"/>
        </w:rPr>
        <w:t>3</w:t>
      </w:r>
      <w:r w:rsidRPr="00526E21">
        <w:rPr>
          <w:rFonts w:cs="Arial"/>
          <w:iCs/>
          <w:szCs w:val="36"/>
        </w:rPr>
        <w:t xml:space="preserve"> chairman note.</w:t>
      </w:r>
      <w:bookmarkEnd w:id="46"/>
    </w:p>
    <w:p w14:paraId="16E7EC03" w14:textId="2C31438F" w:rsidR="009845FE" w:rsidRDefault="009845FE" w:rsidP="009845FE">
      <w:pPr>
        <w:pStyle w:val="Reference"/>
        <w:numPr>
          <w:ilvl w:val="0"/>
          <w:numId w:val="14"/>
        </w:numPr>
        <w:textAlignment w:val="auto"/>
      </w:pPr>
      <w:bookmarkStart w:id="47" w:name="_Ref146565906"/>
      <w:r w:rsidRPr="00526E21">
        <w:rPr>
          <w:rFonts w:cs="Arial" w:hint="eastAsia"/>
          <w:iCs/>
          <w:szCs w:val="36"/>
        </w:rPr>
        <w:t>R</w:t>
      </w:r>
      <w:r w:rsidRPr="00526E21">
        <w:rPr>
          <w:rFonts w:cs="Arial"/>
          <w:iCs/>
          <w:szCs w:val="36"/>
        </w:rPr>
        <w:t>AN</w:t>
      </w:r>
      <w:r>
        <w:rPr>
          <w:rFonts w:cs="Arial"/>
          <w:iCs/>
          <w:szCs w:val="36"/>
        </w:rPr>
        <w:t xml:space="preserve">1 </w:t>
      </w:r>
      <w:r w:rsidRPr="00526E21">
        <w:rPr>
          <w:rFonts w:cs="Arial"/>
          <w:iCs/>
          <w:szCs w:val="36"/>
        </w:rPr>
        <w:t>#1</w:t>
      </w:r>
      <w:r>
        <w:rPr>
          <w:rFonts w:cs="Arial"/>
          <w:iCs/>
          <w:szCs w:val="36"/>
        </w:rPr>
        <w:t>13</w:t>
      </w:r>
      <w:r w:rsidRPr="00526E21">
        <w:rPr>
          <w:rFonts w:cs="Arial"/>
          <w:iCs/>
          <w:szCs w:val="36"/>
        </w:rPr>
        <w:t xml:space="preserve"> chairman note</w:t>
      </w:r>
      <w:bookmarkEnd w:id="47"/>
      <w:r>
        <w:t xml:space="preserve"> </w:t>
      </w:r>
    </w:p>
    <w:p w14:paraId="6515D8BE" w14:textId="42524298" w:rsidR="00851141" w:rsidRPr="005D6045" w:rsidRDefault="004B170D" w:rsidP="00784B48">
      <w:pPr>
        <w:pStyle w:val="Reference"/>
        <w:numPr>
          <w:ilvl w:val="0"/>
          <w:numId w:val="14"/>
        </w:numPr>
        <w:textAlignment w:val="auto"/>
      </w:pPr>
      <w:bookmarkStart w:id="48" w:name="_Ref146566009"/>
      <w:r w:rsidRPr="00851141">
        <w:t>36331 running CR for IOT NTN</w:t>
      </w:r>
      <w:bookmarkEnd w:id="42"/>
      <w:bookmarkEnd w:id="43"/>
      <w:bookmarkEnd w:id="44"/>
      <w:bookmarkEnd w:id="48"/>
    </w:p>
    <w:sectPr w:rsidR="00851141" w:rsidRPr="005D6045">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2956" w14:textId="77777777" w:rsidR="00930940" w:rsidRDefault="00930940">
      <w:r>
        <w:separator/>
      </w:r>
    </w:p>
  </w:endnote>
  <w:endnote w:type="continuationSeparator" w:id="0">
    <w:p w14:paraId="3FB6676F" w14:textId="77777777" w:rsidR="00930940" w:rsidRDefault="00930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charset w:val="00"/>
    <w:family w:val="roman"/>
    <w:pitch w:val="variable"/>
    <w:sig w:usb0="E0002AEF" w:usb1="C0007841" w:usb2="00000009" w:usb3="00000000" w:csb0="000001F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0513E" w14:textId="77777777" w:rsidR="00930940" w:rsidRDefault="00930940">
      <w:r>
        <w:separator/>
      </w:r>
    </w:p>
  </w:footnote>
  <w:footnote w:type="continuationSeparator" w:id="0">
    <w:p w14:paraId="02CFB7FA" w14:textId="77777777" w:rsidR="00930940" w:rsidRDefault="00930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00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F12A70"/>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71E33EC"/>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8FD0A90"/>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1B74E89"/>
    <w:multiLevelType w:val="hybridMultilevel"/>
    <w:tmpl w:val="55CE54E2"/>
    <w:lvl w:ilvl="0" w:tplc="919EC4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A6061BD"/>
    <w:multiLevelType w:val="hybridMultilevel"/>
    <w:tmpl w:val="21F2A21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2FF1760"/>
    <w:multiLevelType w:val="hybridMultilevel"/>
    <w:tmpl w:val="A34C35B8"/>
    <w:lvl w:ilvl="0" w:tplc="68D06D26">
      <w:numFmt w:val="bullet"/>
      <w:lvlText w:val=""/>
      <w:lvlJc w:val="left"/>
      <w:pPr>
        <w:ind w:left="1619" w:hanging="360"/>
      </w:pPr>
      <w:rPr>
        <w:rFonts w:ascii="Wingdings" w:eastAsiaTheme="minorEastAsia" w:hAnsi="Wingdings" w:cs="Arial" w:hint="default"/>
      </w:rPr>
    </w:lvl>
    <w:lvl w:ilvl="1" w:tplc="04090003">
      <w:start w:val="1"/>
      <w:numFmt w:val="bullet"/>
      <w:lvlText w:val=""/>
      <w:lvlJc w:val="left"/>
      <w:pPr>
        <w:ind w:left="2099" w:hanging="420"/>
      </w:pPr>
      <w:rPr>
        <w:rFonts w:ascii="Wingdings" w:hAnsi="Wingdings" w:hint="default"/>
      </w:rPr>
    </w:lvl>
    <w:lvl w:ilvl="2" w:tplc="04090005">
      <w:start w:val="1"/>
      <w:numFmt w:val="bullet"/>
      <w:lvlText w:val=""/>
      <w:lvlJc w:val="left"/>
      <w:pPr>
        <w:ind w:left="2519" w:hanging="420"/>
      </w:pPr>
      <w:rPr>
        <w:rFonts w:ascii="Wingdings" w:hAnsi="Wingdings" w:hint="default"/>
      </w:rPr>
    </w:lvl>
    <w:lvl w:ilvl="3" w:tplc="04090001">
      <w:start w:val="1"/>
      <w:numFmt w:val="bullet"/>
      <w:lvlText w:val=""/>
      <w:lvlJc w:val="left"/>
      <w:pPr>
        <w:ind w:left="2939" w:hanging="420"/>
      </w:pPr>
      <w:rPr>
        <w:rFonts w:ascii="Wingdings" w:hAnsi="Wingdings" w:hint="default"/>
      </w:rPr>
    </w:lvl>
    <w:lvl w:ilvl="4" w:tplc="04090003">
      <w:start w:val="1"/>
      <w:numFmt w:val="bullet"/>
      <w:lvlText w:val=""/>
      <w:lvlJc w:val="left"/>
      <w:pPr>
        <w:ind w:left="3359" w:hanging="420"/>
      </w:pPr>
      <w:rPr>
        <w:rFonts w:ascii="Wingdings" w:hAnsi="Wingdings" w:hint="default"/>
      </w:rPr>
    </w:lvl>
    <w:lvl w:ilvl="5" w:tplc="04090005">
      <w:start w:val="1"/>
      <w:numFmt w:val="bullet"/>
      <w:lvlText w:val=""/>
      <w:lvlJc w:val="left"/>
      <w:pPr>
        <w:ind w:left="3779" w:hanging="420"/>
      </w:pPr>
      <w:rPr>
        <w:rFonts w:ascii="Wingdings" w:hAnsi="Wingdings" w:hint="default"/>
      </w:rPr>
    </w:lvl>
    <w:lvl w:ilvl="6" w:tplc="04090001">
      <w:start w:val="1"/>
      <w:numFmt w:val="bullet"/>
      <w:lvlText w:val=""/>
      <w:lvlJc w:val="left"/>
      <w:pPr>
        <w:ind w:left="4199" w:hanging="420"/>
      </w:pPr>
      <w:rPr>
        <w:rFonts w:ascii="Wingdings" w:hAnsi="Wingdings" w:hint="default"/>
      </w:rPr>
    </w:lvl>
    <w:lvl w:ilvl="7" w:tplc="04090003">
      <w:start w:val="1"/>
      <w:numFmt w:val="bullet"/>
      <w:lvlText w:val=""/>
      <w:lvlJc w:val="left"/>
      <w:pPr>
        <w:ind w:left="4619" w:hanging="420"/>
      </w:pPr>
      <w:rPr>
        <w:rFonts w:ascii="Wingdings" w:hAnsi="Wingdings" w:hint="default"/>
      </w:rPr>
    </w:lvl>
    <w:lvl w:ilvl="8" w:tplc="04090005">
      <w:start w:val="1"/>
      <w:numFmt w:val="bullet"/>
      <w:lvlText w:val=""/>
      <w:lvlJc w:val="left"/>
      <w:pPr>
        <w:ind w:left="5039" w:hanging="420"/>
      </w:pPr>
      <w:rPr>
        <w:rFonts w:ascii="Wingdings" w:hAnsi="Wingdings" w:hint="default"/>
      </w:rPr>
    </w:lvl>
  </w:abstractNum>
  <w:abstractNum w:abstractNumId="22" w15:restartNumberingAfterBreak="0">
    <w:nsid w:val="69FB066D"/>
    <w:multiLevelType w:val="hybridMultilevel"/>
    <w:tmpl w:val="86F27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610285"/>
    <w:multiLevelType w:val="hybridMultilevel"/>
    <w:tmpl w:val="DB724642"/>
    <w:lvl w:ilvl="0" w:tplc="0B6EFC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F86073"/>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76E16204"/>
    <w:multiLevelType w:val="hybridMultilevel"/>
    <w:tmpl w:val="FFB215DE"/>
    <w:lvl w:ilvl="0" w:tplc="FB6C1BAE">
      <w:start w:val="9"/>
      <w:numFmt w:val="bullet"/>
      <w:lvlText w:val="•"/>
      <w:lvlJc w:val="left"/>
      <w:pPr>
        <w:ind w:left="420" w:hanging="420"/>
      </w:pPr>
      <w:rPr>
        <w:rFonts w:ascii="宋体" w:eastAsia="宋体" w:hAnsi="宋体"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8F21CD2"/>
    <w:multiLevelType w:val="hybridMultilevel"/>
    <w:tmpl w:val="88F20FF2"/>
    <w:lvl w:ilvl="0" w:tplc="F2C297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15:restartNumberingAfterBreak="0">
    <w:nsid w:val="7AC77FB5"/>
    <w:multiLevelType w:val="hybridMultilevel"/>
    <w:tmpl w:val="4EDA504E"/>
    <w:lvl w:ilvl="0" w:tplc="098475BA">
      <w:start w:val="429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B81E68"/>
    <w:multiLevelType w:val="hybridMultilevel"/>
    <w:tmpl w:val="88883272"/>
    <w:lvl w:ilvl="0" w:tplc="A9026058">
      <w:start w:val="7"/>
      <w:numFmt w:val="bullet"/>
      <w:lvlText w:val="-"/>
      <w:lvlJc w:val="left"/>
      <w:pPr>
        <w:ind w:left="1619" w:hanging="360"/>
      </w:pPr>
      <w:rPr>
        <w:rFonts w:ascii="TimesNewRomanPSMT" w:eastAsia="Arial" w:hAnsi="TimesNewRomanPSMT" w:cs="TimesNewRomanPSMT" w:hint="default"/>
      </w:rPr>
    </w:lvl>
    <w:lvl w:ilvl="1" w:tplc="04090003">
      <w:start w:val="1"/>
      <w:numFmt w:val="bullet"/>
      <w:lvlText w:val="o"/>
      <w:lvlJc w:val="left"/>
      <w:pPr>
        <w:ind w:left="2339" w:hanging="360"/>
      </w:pPr>
      <w:rPr>
        <w:rFonts w:ascii="Symbol" w:hAnsi="Symbol" w:cs="Symbol" w:hint="default"/>
      </w:rPr>
    </w:lvl>
    <w:lvl w:ilvl="2" w:tplc="04090005">
      <w:start w:val="1"/>
      <w:numFmt w:val="bullet"/>
      <w:lvlText w:val=""/>
      <w:lvlJc w:val="left"/>
      <w:pPr>
        <w:ind w:left="3059" w:hanging="360"/>
      </w:pPr>
      <w:rPr>
        <w:rFonts w:ascii="Ericsson Hilda" w:hAnsi="Ericsson Hilda" w:hint="default"/>
      </w:rPr>
    </w:lvl>
    <w:lvl w:ilvl="3" w:tplc="04090001">
      <w:start w:val="1"/>
      <w:numFmt w:val="bullet"/>
      <w:lvlText w:val=""/>
      <w:lvlJc w:val="left"/>
      <w:pPr>
        <w:ind w:left="3779" w:hanging="360"/>
      </w:pPr>
      <w:rPr>
        <w:rFonts w:ascii="Cambria Math" w:hAnsi="Cambria Math" w:hint="default"/>
      </w:rPr>
    </w:lvl>
    <w:lvl w:ilvl="4" w:tplc="04090003">
      <w:start w:val="1"/>
      <w:numFmt w:val="bullet"/>
      <w:lvlText w:val="o"/>
      <w:lvlJc w:val="left"/>
      <w:pPr>
        <w:ind w:left="4499" w:hanging="360"/>
      </w:pPr>
      <w:rPr>
        <w:rFonts w:ascii="Symbol" w:hAnsi="Symbol" w:cs="Symbol" w:hint="default"/>
      </w:rPr>
    </w:lvl>
    <w:lvl w:ilvl="5" w:tplc="04090005">
      <w:start w:val="1"/>
      <w:numFmt w:val="bullet"/>
      <w:lvlText w:val=""/>
      <w:lvlJc w:val="left"/>
      <w:pPr>
        <w:ind w:left="5219" w:hanging="360"/>
      </w:pPr>
      <w:rPr>
        <w:rFonts w:ascii="Ericsson Hilda" w:hAnsi="Ericsson Hilda" w:hint="default"/>
      </w:rPr>
    </w:lvl>
    <w:lvl w:ilvl="6" w:tplc="04090001">
      <w:start w:val="1"/>
      <w:numFmt w:val="bullet"/>
      <w:lvlText w:val=""/>
      <w:lvlJc w:val="left"/>
      <w:pPr>
        <w:ind w:left="5939" w:hanging="360"/>
      </w:pPr>
      <w:rPr>
        <w:rFonts w:ascii="Cambria Math" w:hAnsi="Cambria Math" w:hint="default"/>
      </w:rPr>
    </w:lvl>
    <w:lvl w:ilvl="7" w:tplc="04090003">
      <w:start w:val="1"/>
      <w:numFmt w:val="bullet"/>
      <w:lvlText w:val="o"/>
      <w:lvlJc w:val="left"/>
      <w:pPr>
        <w:ind w:left="6659" w:hanging="360"/>
      </w:pPr>
      <w:rPr>
        <w:rFonts w:ascii="Symbol" w:hAnsi="Symbol" w:cs="Symbol" w:hint="default"/>
      </w:rPr>
    </w:lvl>
    <w:lvl w:ilvl="8" w:tplc="04090005">
      <w:start w:val="1"/>
      <w:numFmt w:val="bullet"/>
      <w:lvlText w:val=""/>
      <w:lvlJc w:val="left"/>
      <w:pPr>
        <w:ind w:left="7379" w:hanging="360"/>
      </w:pPr>
      <w:rPr>
        <w:rFonts w:ascii="Ericsson Hilda" w:hAnsi="Ericsson Hilda" w:hint="default"/>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2434517">
    <w:abstractNumId w:val="1"/>
  </w:num>
  <w:num w:numId="2" w16cid:durableId="363554973">
    <w:abstractNumId w:val="16"/>
  </w:num>
  <w:num w:numId="3" w16cid:durableId="2022506972">
    <w:abstractNumId w:val="11"/>
  </w:num>
  <w:num w:numId="4" w16cid:durableId="1039548256">
    <w:abstractNumId w:val="12"/>
  </w:num>
  <w:num w:numId="5" w16cid:durableId="793787253">
    <w:abstractNumId w:val="9"/>
  </w:num>
  <w:num w:numId="6" w16cid:durableId="761991119">
    <w:abstractNumId w:val="14"/>
  </w:num>
  <w:num w:numId="7" w16cid:durableId="857039840">
    <w:abstractNumId w:val="19"/>
  </w:num>
  <w:num w:numId="8" w16cid:durableId="1313946072">
    <w:abstractNumId w:val="10"/>
  </w:num>
  <w:num w:numId="9" w16cid:durableId="2032484606">
    <w:abstractNumId w:val="17"/>
  </w:num>
  <w:num w:numId="10" w16cid:durableId="501505419">
    <w:abstractNumId w:val="30"/>
  </w:num>
  <w:num w:numId="11" w16cid:durableId="26224347">
    <w:abstractNumId w:val="18"/>
  </w:num>
  <w:num w:numId="12" w16cid:durableId="289435918">
    <w:abstractNumId w:val="24"/>
  </w:num>
  <w:num w:numId="13" w16cid:durableId="915893673">
    <w:abstractNumId w:val="5"/>
  </w:num>
  <w:num w:numId="14" w16cid:durableId="944444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5098627">
    <w:abstractNumId w:val="15"/>
  </w:num>
  <w:num w:numId="16" w16cid:durableId="1450051601">
    <w:abstractNumId w:val="13"/>
  </w:num>
  <w:num w:numId="17" w16cid:durableId="1436251126">
    <w:abstractNumId w:val="22"/>
  </w:num>
  <w:num w:numId="18" w16cid:durableId="413278694">
    <w:abstractNumId w:val="7"/>
  </w:num>
  <w:num w:numId="19" w16cid:durableId="1853836987">
    <w:abstractNumId w:val="20"/>
  </w:num>
  <w:num w:numId="20" w16cid:durableId="122387071">
    <w:abstractNumId w:val="8"/>
  </w:num>
  <w:num w:numId="21" w16cid:durableId="1689330110">
    <w:abstractNumId w:val="6"/>
  </w:num>
  <w:num w:numId="22" w16cid:durableId="2028481202">
    <w:abstractNumId w:val="28"/>
  </w:num>
  <w:num w:numId="23" w16cid:durableId="1067606554">
    <w:abstractNumId w:val="29"/>
  </w:num>
  <w:num w:numId="24" w16cid:durableId="1829592471">
    <w:abstractNumId w:val="21"/>
  </w:num>
  <w:num w:numId="25" w16cid:durableId="1920359444">
    <w:abstractNumId w:val="26"/>
  </w:num>
  <w:num w:numId="26" w16cid:durableId="701708647">
    <w:abstractNumId w:val="4"/>
  </w:num>
  <w:num w:numId="27" w16cid:durableId="10797856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34702627">
    <w:abstractNumId w:val="25"/>
  </w:num>
  <w:num w:numId="29" w16cid:durableId="268315111">
    <w:abstractNumId w:val="2"/>
  </w:num>
  <w:num w:numId="30" w16cid:durableId="13625087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666286">
    <w:abstractNumId w:val="27"/>
  </w:num>
  <w:num w:numId="32" w16cid:durableId="1887715125">
    <w:abstractNumId w:val="0"/>
  </w:num>
  <w:num w:numId="33" w16cid:durableId="584455647">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R2-123b">
    <w15:presenceInfo w15:providerId="None" w15:userId="R2-123b"/>
  </w15:person>
  <w15:person w15:author="MTK_post_R2-123b">
    <w15:presenceInfo w15:providerId="None" w15:userId="MTK_post_R2-12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Mq0FAC6xauUtAAAA"/>
  </w:docVars>
  <w:rsids>
    <w:rsidRoot w:val="005F0FEF"/>
    <w:rsid w:val="000008AD"/>
    <w:rsid w:val="00002228"/>
    <w:rsid w:val="000053EE"/>
    <w:rsid w:val="0000719E"/>
    <w:rsid w:val="00007ED1"/>
    <w:rsid w:val="000112C6"/>
    <w:rsid w:val="00012136"/>
    <w:rsid w:val="0001347A"/>
    <w:rsid w:val="00013E07"/>
    <w:rsid w:val="00014ADD"/>
    <w:rsid w:val="00014BF0"/>
    <w:rsid w:val="00015A61"/>
    <w:rsid w:val="00016FB9"/>
    <w:rsid w:val="00022605"/>
    <w:rsid w:val="000264E3"/>
    <w:rsid w:val="0003035B"/>
    <w:rsid w:val="000325A8"/>
    <w:rsid w:val="00034D56"/>
    <w:rsid w:val="00035F61"/>
    <w:rsid w:val="0004003B"/>
    <w:rsid w:val="0004064E"/>
    <w:rsid w:val="00040DBF"/>
    <w:rsid w:val="00042518"/>
    <w:rsid w:val="00043337"/>
    <w:rsid w:val="00045510"/>
    <w:rsid w:val="00046191"/>
    <w:rsid w:val="00047C5E"/>
    <w:rsid w:val="000524DD"/>
    <w:rsid w:val="00055F55"/>
    <w:rsid w:val="000566A7"/>
    <w:rsid w:val="0005728A"/>
    <w:rsid w:val="00060890"/>
    <w:rsid w:val="00061025"/>
    <w:rsid w:val="00062B75"/>
    <w:rsid w:val="00067D80"/>
    <w:rsid w:val="00070F08"/>
    <w:rsid w:val="00071DD3"/>
    <w:rsid w:val="000726F3"/>
    <w:rsid w:val="00072B1E"/>
    <w:rsid w:val="000733F1"/>
    <w:rsid w:val="000735E2"/>
    <w:rsid w:val="0007597B"/>
    <w:rsid w:val="000820D8"/>
    <w:rsid w:val="0008376E"/>
    <w:rsid w:val="000846F7"/>
    <w:rsid w:val="00084AC3"/>
    <w:rsid w:val="00084F6F"/>
    <w:rsid w:val="00085501"/>
    <w:rsid w:val="00085EAD"/>
    <w:rsid w:val="00086B78"/>
    <w:rsid w:val="0008712B"/>
    <w:rsid w:val="00092221"/>
    <w:rsid w:val="00092745"/>
    <w:rsid w:val="00092F47"/>
    <w:rsid w:val="00096045"/>
    <w:rsid w:val="000A00AC"/>
    <w:rsid w:val="000A07DB"/>
    <w:rsid w:val="000A4068"/>
    <w:rsid w:val="000A45C4"/>
    <w:rsid w:val="000A483A"/>
    <w:rsid w:val="000B0CA4"/>
    <w:rsid w:val="000B3619"/>
    <w:rsid w:val="000B76A9"/>
    <w:rsid w:val="000B7A4B"/>
    <w:rsid w:val="000C0BBE"/>
    <w:rsid w:val="000C1F35"/>
    <w:rsid w:val="000C225C"/>
    <w:rsid w:val="000C2B9B"/>
    <w:rsid w:val="000C5B9B"/>
    <w:rsid w:val="000D2CA5"/>
    <w:rsid w:val="000D4063"/>
    <w:rsid w:val="000D40EE"/>
    <w:rsid w:val="000D473E"/>
    <w:rsid w:val="000D63ED"/>
    <w:rsid w:val="000D6D53"/>
    <w:rsid w:val="000E1134"/>
    <w:rsid w:val="000E4079"/>
    <w:rsid w:val="000E4436"/>
    <w:rsid w:val="000F016E"/>
    <w:rsid w:val="000F34AD"/>
    <w:rsid w:val="000F3A5F"/>
    <w:rsid w:val="000F5A73"/>
    <w:rsid w:val="001013AD"/>
    <w:rsid w:val="00101A61"/>
    <w:rsid w:val="00103A96"/>
    <w:rsid w:val="001042B7"/>
    <w:rsid w:val="00104862"/>
    <w:rsid w:val="0010565D"/>
    <w:rsid w:val="0011237B"/>
    <w:rsid w:val="00113BEE"/>
    <w:rsid w:val="00113F34"/>
    <w:rsid w:val="00114B4F"/>
    <w:rsid w:val="001151AA"/>
    <w:rsid w:val="00117096"/>
    <w:rsid w:val="001170F0"/>
    <w:rsid w:val="00117610"/>
    <w:rsid w:val="00120CB8"/>
    <w:rsid w:val="001210EF"/>
    <w:rsid w:val="00121992"/>
    <w:rsid w:val="00125E5F"/>
    <w:rsid w:val="00126455"/>
    <w:rsid w:val="0012743D"/>
    <w:rsid w:val="001312D6"/>
    <w:rsid w:val="001337A8"/>
    <w:rsid w:val="00135442"/>
    <w:rsid w:val="00136FB7"/>
    <w:rsid w:val="00137177"/>
    <w:rsid w:val="0013732C"/>
    <w:rsid w:val="00137D8B"/>
    <w:rsid w:val="00140A44"/>
    <w:rsid w:val="00142307"/>
    <w:rsid w:val="00142451"/>
    <w:rsid w:val="0014253D"/>
    <w:rsid w:val="001433B1"/>
    <w:rsid w:val="00143E70"/>
    <w:rsid w:val="0014498A"/>
    <w:rsid w:val="001465C2"/>
    <w:rsid w:val="0014735B"/>
    <w:rsid w:val="00150E5A"/>
    <w:rsid w:val="00152753"/>
    <w:rsid w:val="001529D3"/>
    <w:rsid w:val="00152F10"/>
    <w:rsid w:val="00153AFE"/>
    <w:rsid w:val="001540A0"/>
    <w:rsid w:val="00156AC7"/>
    <w:rsid w:val="0016028E"/>
    <w:rsid w:val="00162CA1"/>
    <w:rsid w:val="0016536E"/>
    <w:rsid w:val="001721B4"/>
    <w:rsid w:val="00173352"/>
    <w:rsid w:val="0017354B"/>
    <w:rsid w:val="00175BA3"/>
    <w:rsid w:val="00175C8A"/>
    <w:rsid w:val="001766B9"/>
    <w:rsid w:val="0017795F"/>
    <w:rsid w:val="00181D05"/>
    <w:rsid w:val="00181DB5"/>
    <w:rsid w:val="00182A19"/>
    <w:rsid w:val="00183A69"/>
    <w:rsid w:val="0019093B"/>
    <w:rsid w:val="00191374"/>
    <w:rsid w:val="00193F63"/>
    <w:rsid w:val="001968BB"/>
    <w:rsid w:val="001979A2"/>
    <w:rsid w:val="001A1D22"/>
    <w:rsid w:val="001B035B"/>
    <w:rsid w:val="001B0438"/>
    <w:rsid w:val="001B078A"/>
    <w:rsid w:val="001B0B83"/>
    <w:rsid w:val="001B1F99"/>
    <w:rsid w:val="001B30ED"/>
    <w:rsid w:val="001B3B1D"/>
    <w:rsid w:val="001B482D"/>
    <w:rsid w:val="001B69E3"/>
    <w:rsid w:val="001B7720"/>
    <w:rsid w:val="001B7E31"/>
    <w:rsid w:val="001C5EA6"/>
    <w:rsid w:val="001C645C"/>
    <w:rsid w:val="001D764F"/>
    <w:rsid w:val="001D76B1"/>
    <w:rsid w:val="001E2130"/>
    <w:rsid w:val="001E2E87"/>
    <w:rsid w:val="001E363A"/>
    <w:rsid w:val="001E4247"/>
    <w:rsid w:val="001E441C"/>
    <w:rsid w:val="001E5A7D"/>
    <w:rsid w:val="001E6A16"/>
    <w:rsid w:val="001F177F"/>
    <w:rsid w:val="001F6341"/>
    <w:rsid w:val="001F6AEC"/>
    <w:rsid w:val="00200C05"/>
    <w:rsid w:val="00201820"/>
    <w:rsid w:val="002018BD"/>
    <w:rsid w:val="002029DC"/>
    <w:rsid w:val="0020378A"/>
    <w:rsid w:val="0020378B"/>
    <w:rsid w:val="00203D24"/>
    <w:rsid w:val="00204953"/>
    <w:rsid w:val="002067D7"/>
    <w:rsid w:val="00212A3B"/>
    <w:rsid w:val="00215DF2"/>
    <w:rsid w:val="002165AD"/>
    <w:rsid w:val="00217FE2"/>
    <w:rsid w:val="002218C4"/>
    <w:rsid w:val="00221EF9"/>
    <w:rsid w:val="002321C2"/>
    <w:rsid w:val="00232D7C"/>
    <w:rsid w:val="002332DB"/>
    <w:rsid w:val="0023429E"/>
    <w:rsid w:val="00235AE5"/>
    <w:rsid w:val="002379B7"/>
    <w:rsid w:val="002424FF"/>
    <w:rsid w:val="0024280E"/>
    <w:rsid w:val="0024331C"/>
    <w:rsid w:val="00245BD7"/>
    <w:rsid w:val="00246A02"/>
    <w:rsid w:val="00250D5C"/>
    <w:rsid w:val="00250FE8"/>
    <w:rsid w:val="0025284F"/>
    <w:rsid w:val="0025607F"/>
    <w:rsid w:val="00256A88"/>
    <w:rsid w:val="0026012A"/>
    <w:rsid w:val="00262ADB"/>
    <w:rsid w:val="00262BA7"/>
    <w:rsid w:val="002637AB"/>
    <w:rsid w:val="002651AD"/>
    <w:rsid w:val="002666BD"/>
    <w:rsid w:val="00267455"/>
    <w:rsid w:val="00271767"/>
    <w:rsid w:val="00271856"/>
    <w:rsid w:val="00271FBE"/>
    <w:rsid w:val="002726E5"/>
    <w:rsid w:val="002729C6"/>
    <w:rsid w:val="00272CC8"/>
    <w:rsid w:val="002731D5"/>
    <w:rsid w:val="00275F81"/>
    <w:rsid w:val="00276754"/>
    <w:rsid w:val="002807CD"/>
    <w:rsid w:val="00280A68"/>
    <w:rsid w:val="002821A9"/>
    <w:rsid w:val="002827DA"/>
    <w:rsid w:val="002834F7"/>
    <w:rsid w:val="00283838"/>
    <w:rsid w:val="00286BE8"/>
    <w:rsid w:val="00290094"/>
    <w:rsid w:val="002905AE"/>
    <w:rsid w:val="0029180C"/>
    <w:rsid w:val="00293837"/>
    <w:rsid w:val="00295B02"/>
    <w:rsid w:val="002974AD"/>
    <w:rsid w:val="002A00C6"/>
    <w:rsid w:val="002A01A0"/>
    <w:rsid w:val="002A0A22"/>
    <w:rsid w:val="002A4E88"/>
    <w:rsid w:val="002A5C07"/>
    <w:rsid w:val="002A699A"/>
    <w:rsid w:val="002A6C12"/>
    <w:rsid w:val="002A6C61"/>
    <w:rsid w:val="002A71FE"/>
    <w:rsid w:val="002A79DA"/>
    <w:rsid w:val="002B212B"/>
    <w:rsid w:val="002B3CE3"/>
    <w:rsid w:val="002B3FE1"/>
    <w:rsid w:val="002B5BA6"/>
    <w:rsid w:val="002B6317"/>
    <w:rsid w:val="002C180B"/>
    <w:rsid w:val="002C4899"/>
    <w:rsid w:val="002C7FBD"/>
    <w:rsid w:val="002D2AB5"/>
    <w:rsid w:val="002D3EEE"/>
    <w:rsid w:val="002D7FFD"/>
    <w:rsid w:val="002E4409"/>
    <w:rsid w:val="002E5FAE"/>
    <w:rsid w:val="002E60E3"/>
    <w:rsid w:val="002E697D"/>
    <w:rsid w:val="002E79D9"/>
    <w:rsid w:val="002E7FAD"/>
    <w:rsid w:val="002F17BB"/>
    <w:rsid w:val="002F3EF2"/>
    <w:rsid w:val="002F455D"/>
    <w:rsid w:val="002F4CEE"/>
    <w:rsid w:val="002F54BB"/>
    <w:rsid w:val="002F7407"/>
    <w:rsid w:val="00301D94"/>
    <w:rsid w:val="00303773"/>
    <w:rsid w:val="00304BB7"/>
    <w:rsid w:val="003118D9"/>
    <w:rsid w:val="00312207"/>
    <w:rsid w:val="003124C7"/>
    <w:rsid w:val="00312AE2"/>
    <w:rsid w:val="00315024"/>
    <w:rsid w:val="00317AF8"/>
    <w:rsid w:val="00317F84"/>
    <w:rsid w:val="00321FA2"/>
    <w:rsid w:val="00323984"/>
    <w:rsid w:val="00326514"/>
    <w:rsid w:val="0032704E"/>
    <w:rsid w:val="00327182"/>
    <w:rsid w:val="00327B75"/>
    <w:rsid w:val="003304A7"/>
    <w:rsid w:val="00334B70"/>
    <w:rsid w:val="00344D5F"/>
    <w:rsid w:val="00346553"/>
    <w:rsid w:val="003468B3"/>
    <w:rsid w:val="003469B5"/>
    <w:rsid w:val="0034751F"/>
    <w:rsid w:val="0035011B"/>
    <w:rsid w:val="00354CBC"/>
    <w:rsid w:val="00355C8A"/>
    <w:rsid w:val="00355FFA"/>
    <w:rsid w:val="003560CA"/>
    <w:rsid w:val="00360B1A"/>
    <w:rsid w:val="00362A4A"/>
    <w:rsid w:val="003633AE"/>
    <w:rsid w:val="0036394E"/>
    <w:rsid w:val="00365492"/>
    <w:rsid w:val="00371195"/>
    <w:rsid w:val="00373425"/>
    <w:rsid w:val="0037440A"/>
    <w:rsid w:val="00374F34"/>
    <w:rsid w:val="00375808"/>
    <w:rsid w:val="003767DA"/>
    <w:rsid w:val="00380B0E"/>
    <w:rsid w:val="00382184"/>
    <w:rsid w:val="00384EAA"/>
    <w:rsid w:val="0038672F"/>
    <w:rsid w:val="00390CC6"/>
    <w:rsid w:val="00390DC2"/>
    <w:rsid w:val="00394B86"/>
    <w:rsid w:val="0039719C"/>
    <w:rsid w:val="003A042A"/>
    <w:rsid w:val="003A35A5"/>
    <w:rsid w:val="003A4C0F"/>
    <w:rsid w:val="003A4DEB"/>
    <w:rsid w:val="003A7219"/>
    <w:rsid w:val="003B104A"/>
    <w:rsid w:val="003B40BE"/>
    <w:rsid w:val="003B4DA2"/>
    <w:rsid w:val="003B5F04"/>
    <w:rsid w:val="003B6277"/>
    <w:rsid w:val="003B69DF"/>
    <w:rsid w:val="003C150F"/>
    <w:rsid w:val="003C2E69"/>
    <w:rsid w:val="003C33D3"/>
    <w:rsid w:val="003C5F78"/>
    <w:rsid w:val="003C67A8"/>
    <w:rsid w:val="003C6D9A"/>
    <w:rsid w:val="003C7F95"/>
    <w:rsid w:val="003D1AB4"/>
    <w:rsid w:val="003D230D"/>
    <w:rsid w:val="003D3187"/>
    <w:rsid w:val="003D52CE"/>
    <w:rsid w:val="003D591A"/>
    <w:rsid w:val="003D5EDF"/>
    <w:rsid w:val="003E3C7C"/>
    <w:rsid w:val="003E4479"/>
    <w:rsid w:val="003E4EF2"/>
    <w:rsid w:val="003E5EFC"/>
    <w:rsid w:val="003E794E"/>
    <w:rsid w:val="003E7F86"/>
    <w:rsid w:val="003F216C"/>
    <w:rsid w:val="003F6878"/>
    <w:rsid w:val="00401250"/>
    <w:rsid w:val="00404EB6"/>
    <w:rsid w:val="00405B6D"/>
    <w:rsid w:val="00406670"/>
    <w:rsid w:val="00407CFD"/>
    <w:rsid w:val="004104E2"/>
    <w:rsid w:val="00411C60"/>
    <w:rsid w:val="00412ABD"/>
    <w:rsid w:val="00416F31"/>
    <w:rsid w:val="00420D1A"/>
    <w:rsid w:val="004215F8"/>
    <w:rsid w:val="004217AA"/>
    <w:rsid w:val="0042245B"/>
    <w:rsid w:val="00424EF4"/>
    <w:rsid w:val="0042588B"/>
    <w:rsid w:val="004263AF"/>
    <w:rsid w:val="00427A70"/>
    <w:rsid w:val="0043112D"/>
    <w:rsid w:val="00432713"/>
    <w:rsid w:val="0043296A"/>
    <w:rsid w:val="00433033"/>
    <w:rsid w:val="00434F8C"/>
    <w:rsid w:val="00436055"/>
    <w:rsid w:val="00437426"/>
    <w:rsid w:val="00444920"/>
    <w:rsid w:val="00446C96"/>
    <w:rsid w:val="00447770"/>
    <w:rsid w:val="00450CBD"/>
    <w:rsid w:val="004527C2"/>
    <w:rsid w:val="00453D11"/>
    <w:rsid w:val="00454B1B"/>
    <w:rsid w:val="00455CC1"/>
    <w:rsid w:val="004610C4"/>
    <w:rsid w:val="0046144B"/>
    <w:rsid w:val="004627A0"/>
    <w:rsid w:val="00463894"/>
    <w:rsid w:val="00471611"/>
    <w:rsid w:val="00471615"/>
    <w:rsid w:val="00472170"/>
    <w:rsid w:val="004725C7"/>
    <w:rsid w:val="00474AC4"/>
    <w:rsid w:val="00475285"/>
    <w:rsid w:val="00475EC3"/>
    <w:rsid w:val="00480715"/>
    <w:rsid w:val="00481FD9"/>
    <w:rsid w:val="004834A2"/>
    <w:rsid w:val="0048505C"/>
    <w:rsid w:val="00490036"/>
    <w:rsid w:val="00495B99"/>
    <w:rsid w:val="0049602F"/>
    <w:rsid w:val="004A227A"/>
    <w:rsid w:val="004A2476"/>
    <w:rsid w:val="004A465C"/>
    <w:rsid w:val="004A4E69"/>
    <w:rsid w:val="004A5D7E"/>
    <w:rsid w:val="004A6670"/>
    <w:rsid w:val="004A6C65"/>
    <w:rsid w:val="004B156C"/>
    <w:rsid w:val="004B170D"/>
    <w:rsid w:val="004B2C4D"/>
    <w:rsid w:val="004B3478"/>
    <w:rsid w:val="004B5A23"/>
    <w:rsid w:val="004B7CAB"/>
    <w:rsid w:val="004C2207"/>
    <w:rsid w:val="004C2520"/>
    <w:rsid w:val="004C48FB"/>
    <w:rsid w:val="004C7821"/>
    <w:rsid w:val="004D0FF9"/>
    <w:rsid w:val="004D11E1"/>
    <w:rsid w:val="004D22FF"/>
    <w:rsid w:val="004D254C"/>
    <w:rsid w:val="004D5EDA"/>
    <w:rsid w:val="004D78FC"/>
    <w:rsid w:val="004E10DE"/>
    <w:rsid w:val="004E3145"/>
    <w:rsid w:val="004E3646"/>
    <w:rsid w:val="004E3E47"/>
    <w:rsid w:val="004E54D6"/>
    <w:rsid w:val="004E61D2"/>
    <w:rsid w:val="004E651C"/>
    <w:rsid w:val="004F1AF6"/>
    <w:rsid w:val="004F1E7E"/>
    <w:rsid w:val="004F5A20"/>
    <w:rsid w:val="004F5F1A"/>
    <w:rsid w:val="004F7D3A"/>
    <w:rsid w:val="00502666"/>
    <w:rsid w:val="00503661"/>
    <w:rsid w:val="00503738"/>
    <w:rsid w:val="00503A78"/>
    <w:rsid w:val="00504719"/>
    <w:rsid w:val="00504F4C"/>
    <w:rsid w:val="00505266"/>
    <w:rsid w:val="00506FEA"/>
    <w:rsid w:val="005104A2"/>
    <w:rsid w:val="005123E3"/>
    <w:rsid w:val="00512D46"/>
    <w:rsid w:val="00520B9A"/>
    <w:rsid w:val="005232F7"/>
    <w:rsid w:val="00523D57"/>
    <w:rsid w:val="005241A3"/>
    <w:rsid w:val="00524991"/>
    <w:rsid w:val="00524C48"/>
    <w:rsid w:val="00525D42"/>
    <w:rsid w:val="00526E21"/>
    <w:rsid w:val="00527378"/>
    <w:rsid w:val="00531986"/>
    <w:rsid w:val="005441CA"/>
    <w:rsid w:val="00544BA6"/>
    <w:rsid w:val="005476B6"/>
    <w:rsid w:val="0055566A"/>
    <w:rsid w:val="005630AB"/>
    <w:rsid w:val="00563EFD"/>
    <w:rsid w:val="0056747A"/>
    <w:rsid w:val="00570563"/>
    <w:rsid w:val="00571DC2"/>
    <w:rsid w:val="00574E88"/>
    <w:rsid w:val="00575490"/>
    <w:rsid w:val="00575BB7"/>
    <w:rsid w:val="005768EA"/>
    <w:rsid w:val="005777E0"/>
    <w:rsid w:val="00577982"/>
    <w:rsid w:val="00586C80"/>
    <w:rsid w:val="00586D5C"/>
    <w:rsid w:val="00587B50"/>
    <w:rsid w:val="00591055"/>
    <w:rsid w:val="00591B81"/>
    <w:rsid w:val="00592E67"/>
    <w:rsid w:val="00595101"/>
    <w:rsid w:val="005965C2"/>
    <w:rsid w:val="00596DAE"/>
    <w:rsid w:val="005A0806"/>
    <w:rsid w:val="005A1105"/>
    <w:rsid w:val="005A14E6"/>
    <w:rsid w:val="005A1DE9"/>
    <w:rsid w:val="005A2B6A"/>
    <w:rsid w:val="005A406A"/>
    <w:rsid w:val="005A7179"/>
    <w:rsid w:val="005C51C6"/>
    <w:rsid w:val="005D01B5"/>
    <w:rsid w:val="005D0D9B"/>
    <w:rsid w:val="005D2446"/>
    <w:rsid w:val="005D3CA0"/>
    <w:rsid w:val="005D41B6"/>
    <w:rsid w:val="005D6045"/>
    <w:rsid w:val="005D6675"/>
    <w:rsid w:val="005D6BC1"/>
    <w:rsid w:val="005E22A6"/>
    <w:rsid w:val="005E3DF4"/>
    <w:rsid w:val="005E5575"/>
    <w:rsid w:val="005E6130"/>
    <w:rsid w:val="005E6356"/>
    <w:rsid w:val="005E7D94"/>
    <w:rsid w:val="005F09A4"/>
    <w:rsid w:val="005F0FEF"/>
    <w:rsid w:val="005F2994"/>
    <w:rsid w:val="005F41FB"/>
    <w:rsid w:val="005F43B2"/>
    <w:rsid w:val="005F7212"/>
    <w:rsid w:val="005F7488"/>
    <w:rsid w:val="00601AB9"/>
    <w:rsid w:val="00604906"/>
    <w:rsid w:val="00605F2C"/>
    <w:rsid w:val="00610FBE"/>
    <w:rsid w:val="0061115A"/>
    <w:rsid w:val="00611DBF"/>
    <w:rsid w:val="00613580"/>
    <w:rsid w:val="0061524F"/>
    <w:rsid w:val="006153E0"/>
    <w:rsid w:val="00615BE0"/>
    <w:rsid w:val="00616840"/>
    <w:rsid w:val="006219DD"/>
    <w:rsid w:val="00623AF0"/>
    <w:rsid w:val="00623C17"/>
    <w:rsid w:val="006250E5"/>
    <w:rsid w:val="00625525"/>
    <w:rsid w:val="00625E5C"/>
    <w:rsid w:val="0063019D"/>
    <w:rsid w:val="00630560"/>
    <w:rsid w:val="006305C1"/>
    <w:rsid w:val="00631719"/>
    <w:rsid w:val="006362BD"/>
    <w:rsid w:val="00636667"/>
    <w:rsid w:val="00637AD3"/>
    <w:rsid w:val="00641A8E"/>
    <w:rsid w:val="00643DC2"/>
    <w:rsid w:val="006474BB"/>
    <w:rsid w:val="006523BE"/>
    <w:rsid w:val="0065381A"/>
    <w:rsid w:val="00653870"/>
    <w:rsid w:val="00656D6A"/>
    <w:rsid w:val="00657754"/>
    <w:rsid w:val="0065798F"/>
    <w:rsid w:val="00661050"/>
    <w:rsid w:val="00662245"/>
    <w:rsid w:val="006641C3"/>
    <w:rsid w:val="0066471B"/>
    <w:rsid w:val="00666833"/>
    <w:rsid w:val="0066762E"/>
    <w:rsid w:val="00667F9F"/>
    <w:rsid w:val="00670C4E"/>
    <w:rsid w:val="0067188F"/>
    <w:rsid w:val="00674C59"/>
    <w:rsid w:val="00675621"/>
    <w:rsid w:val="00675A33"/>
    <w:rsid w:val="00676DD1"/>
    <w:rsid w:val="006779ED"/>
    <w:rsid w:val="00683EF4"/>
    <w:rsid w:val="00685010"/>
    <w:rsid w:val="006851E0"/>
    <w:rsid w:val="006854FF"/>
    <w:rsid w:val="00685CCF"/>
    <w:rsid w:val="00685E66"/>
    <w:rsid w:val="006860DC"/>
    <w:rsid w:val="0068616A"/>
    <w:rsid w:val="006873AE"/>
    <w:rsid w:val="00694A8E"/>
    <w:rsid w:val="00694BEE"/>
    <w:rsid w:val="006952DF"/>
    <w:rsid w:val="006957D1"/>
    <w:rsid w:val="006A2C20"/>
    <w:rsid w:val="006A3FAE"/>
    <w:rsid w:val="006A47DD"/>
    <w:rsid w:val="006A49E3"/>
    <w:rsid w:val="006A5637"/>
    <w:rsid w:val="006B50BE"/>
    <w:rsid w:val="006C33F8"/>
    <w:rsid w:val="006C4077"/>
    <w:rsid w:val="006C41CB"/>
    <w:rsid w:val="006C479A"/>
    <w:rsid w:val="006C598E"/>
    <w:rsid w:val="006C634E"/>
    <w:rsid w:val="006C67AD"/>
    <w:rsid w:val="006C7290"/>
    <w:rsid w:val="006C7448"/>
    <w:rsid w:val="006C7ED5"/>
    <w:rsid w:val="006D055E"/>
    <w:rsid w:val="006D1A81"/>
    <w:rsid w:val="006D337C"/>
    <w:rsid w:val="006D5B6D"/>
    <w:rsid w:val="006D6DB3"/>
    <w:rsid w:val="006E1F63"/>
    <w:rsid w:val="006E43EE"/>
    <w:rsid w:val="006E510D"/>
    <w:rsid w:val="006E662F"/>
    <w:rsid w:val="006E6A40"/>
    <w:rsid w:val="006E78DE"/>
    <w:rsid w:val="006F108C"/>
    <w:rsid w:val="006F1489"/>
    <w:rsid w:val="006F3C39"/>
    <w:rsid w:val="00701769"/>
    <w:rsid w:val="00701E1F"/>
    <w:rsid w:val="00703BF2"/>
    <w:rsid w:val="007042B0"/>
    <w:rsid w:val="00704575"/>
    <w:rsid w:val="0070511A"/>
    <w:rsid w:val="007125EC"/>
    <w:rsid w:val="00712C23"/>
    <w:rsid w:val="0071359F"/>
    <w:rsid w:val="00716370"/>
    <w:rsid w:val="007261D2"/>
    <w:rsid w:val="007318CE"/>
    <w:rsid w:val="00731A92"/>
    <w:rsid w:val="007329F4"/>
    <w:rsid w:val="007336FB"/>
    <w:rsid w:val="007345B6"/>
    <w:rsid w:val="007347FF"/>
    <w:rsid w:val="007362CA"/>
    <w:rsid w:val="007372D0"/>
    <w:rsid w:val="007402E9"/>
    <w:rsid w:val="00741DE1"/>
    <w:rsid w:val="00745575"/>
    <w:rsid w:val="007477E6"/>
    <w:rsid w:val="00753662"/>
    <w:rsid w:val="00763124"/>
    <w:rsid w:val="00764AEC"/>
    <w:rsid w:val="0076672F"/>
    <w:rsid w:val="00766971"/>
    <w:rsid w:val="0077003D"/>
    <w:rsid w:val="0077275E"/>
    <w:rsid w:val="00775210"/>
    <w:rsid w:val="007768B5"/>
    <w:rsid w:val="00777AC7"/>
    <w:rsid w:val="00780787"/>
    <w:rsid w:val="00782953"/>
    <w:rsid w:val="00784B48"/>
    <w:rsid w:val="00784EC2"/>
    <w:rsid w:val="00784F47"/>
    <w:rsid w:val="00787392"/>
    <w:rsid w:val="00791CB6"/>
    <w:rsid w:val="00792A0F"/>
    <w:rsid w:val="007958FD"/>
    <w:rsid w:val="007974DF"/>
    <w:rsid w:val="00797E42"/>
    <w:rsid w:val="007A0192"/>
    <w:rsid w:val="007A0F0B"/>
    <w:rsid w:val="007A1BEE"/>
    <w:rsid w:val="007A1C02"/>
    <w:rsid w:val="007A315D"/>
    <w:rsid w:val="007A6280"/>
    <w:rsid w:val="007A6FE3"/>
    <w:rsid w:val="007B0473"/>
    <w:rsid w:val="007B292E"/>
    <w:rsid w:val="007B6A52"/>
    <w:rsid w:val="007B72F8"/>
    <w:rsid w:val="007B7B3E"/>
    <w:rsid w:val="007B7F6B"/>
    <w:rsid w:val="007C25C7"/>
    <w:rsid w:val="007C48F6"/>
    <w:rsid w:val="007C5C03"/>
    <w:rsid w:val="007D093E"/>
    <w:rsid w:val="007D3F45"/>
    <w:rsid w:val="007D42C3"/>
    <w:rsid w:val="007D4591"/>
    <w:rsid w:val="007E4406"/>
    <w:rsid w:val="007E6C04"/>
    <w:rsid w:val="007F2F1D"/>
    <w:rsid w:val="007F457F"/>
    <w:rsid w:val="00803DD0"/>
    <w:rsid w:val="00807783"/>
    <w:rsid w:val="00807C97"/>
    <w:rsid w:val="008128E3"/>
    <w:rsid w:val="0081552B"/>
    <w:rsid w:val="00822206"/>
    <w:rsid w:val="00822ECA"/>
    <w:rsid w:val="008239F9"/>
    <w:rsid w:val="008247A9"/>
    <w:rsid w:val="0082523E"/>
    <w:rsid w:val="008320B5"/>
    <w:rsid w:val="00832628"/>
    <w:rsid w:val="008328C9"/>
    <w:rsid w:val="00833B6F"/>
    <w:rsid w:val="008346C4"/>
    <w:rsid w:val="00836425"/>
    <w:rsid w:val="008371FB"/>
    <w:rsid w:val="00837B42"/>
    <w:rsid w:val="00840144"/>
    <w:rsid w:val="00840E1D"/>
    <w:rsid w:val="0084136A"/>
    <w:rsid w:val="008419B7"/>
    <w:rsid w:val="00843A6C"/>
    <w:rsid w:val="008452F0"/>
    <w:rsid w:val="008471C2"/>
    <w:rsid w:val="00851141"/>
    <w:rsid w:val="00852A1A"/>
    <w:rsid w:val="00854042"/>
    <w:rsid w:val="008548DA"/>
    <w:rsid w:val="008549DB"/>
    <w:rsid w:val="00854A2D"/>
    <w:rsid w:val="0086135B"/>
    <w:rsid w:val="00862C62"/>
    <w:rsid w:val="008631C8"/>
    <w:rsid w:val="00864C09"/>
    <w:rsid w:val="008655E0"/>
    <w:rsid w:val="00870748"/>
    <w:rsid w:val="008721C9"/>
    <w:rsid w:val="008722D5"/>
    <w:rsid w:val="00874A8A"/>
    <w:rsid w:val="0087674F"/>
    <w:rsid w:val="00876848"/>
    <w:rsid w:val="0087706E"/>
    <w:rsid w:val="00881E0B"/>
    <w:rsid w:val="00884D60"/>
    <w:rsid w:val="00885052"/>
    <w:rsid w:val="00886CD7"/>
    <w:rsid w:val="00887773"/>
    <w:rsid w:val="00892A52"/>
    <w:rsid w:val="00892C90"/>
    <w:rsid w:val="00893B79"/>
    <w:rsid w:val="00893E14"/>
    <w:rsid w:val="00897833"/>
    <w:rsid w:val="00897B27"/>
    <w:rsid w:val="00897C55"/>
    <w:rsid w:val="008A31F6"/>
    <w:rsid w:val="008A38B5"/>
    <w:rsid w:val="008A41CA"/>
    <w:rsid w:val="008A7881"/>
    <w:rsid w:val="008A7F1B"/>
    <w:rsid w:val="008B0A5E"/>
    <w:rsid w:val="008B1447"/>
    <w:rsid w:val="008B217D"/>
    <w:rsid w:val="008B450A"/>
    <w:rsid w:val="008B60A4"/>
    <w:rsid w:val="008B7399"/>
    <w:rsid w:val="008B7B99"/>
    <w:rsid w:val="008C0716"/>
    <w:rsid w:val="008C50E2"/>
    <w:rsid w:val="008C5659"/>
    <w:rsid w:val="008C5AE5"/>
    <w:rsid w:val="008C5C79"/>
    <w:rsid w:val="008C69AE"/>
    <w:rsid w:val="008C6C49"/>
    <w:rsid w:val="008D1820"/>
    <w:rsid w:val="008D1EF0"/>
    <w:rsid w:val="008D2968"/>
    <w:rsid w:val="008D4934"/>
    <w:rsid w:val="008D63B4"/>
    <w:rsid w:val="008D7AEF"/>
    <w:rsid w:val="008E18ED"/>
    <w:rsid w:val="008E1FFF"/>
    <w:rsid w:val="008E2560"/>
    <w:rsid w:val="008E2F90"/>
    <w:rsid w:val="008E5260"/>
    <w:rsid w:val="008E5984"/>
    <w:rsid w:val="008E7214"/>
    <w:rsid w:val="008F42A0"/>
    <w:rsid w:val="008F470A"/>
    <w:rsid w:val="008F5D5A"/>
    <w:rsid w:val="008F781E"/>
    <w:rsid w:val="009003AC"/>
    <w:rsid w:val="00901EB5"/>
    <w:rsid w:val="00903EE2"/>
    <w:rsid w:val="00905265"/>
    <w:rsid w:val="00906506"/>
    <w:rsid w:val="00906F4C"/>
    <w:rsid w:val="009076AD"/>
    <w:rsid w:val="00914EAE"/>
    <w:rsid w:val="00915365"/>
    <w:rsid w:val="00920DCA"/>
    <w:rsid w:val="009212E6"/>
    <w:rsid w:val="00923A13"/>
    <w:rsid w:val="00923D6A"/>
    <w:rsid w:val="0092782B"/>
    <w:rsid w:val="00930940"/>
    <w:rsid w:val="00930B49"/>
    <w:rsid w:val="00931BBE"/>
    <w:rsid w:val="0093262E"/>
    <w:rsid w:val="00933E29"/>
    <w:rsid w:val="009366CE"/>
    <w:rsid w:val="009378F7"/>
    <w:rsid w:val="00940F5D"/>
    <w:rsid w:val="00941A3B"/>
    <w:rsid w:val="009420A5"/>
    <w:rsid w:val="00943A4B"/>
    <w:rsid w:val="00943D40"/>
    <w:rsid w:val="0094545A"/>
    <w:rsid w:val="0094656A"/>
    <w:rsid w:val="00946C19"/>
    <w:rsid w:val="0094712F"/>
    <w:rsid w:val="0094722E"/>
    <w:rsid w:val="0095030E"/>
    <w:rsid w:val="00954E47"/>
    <w:rsid w:val="00956659"/>
    <w:rsid w:val="009607A5"/>
    <w:rsid w:val="00961642"/>
    <w:rsid w:val="009626A6"/>
    <w:rsid w:val="009643C6"/>
    <w:rsid w:val="00965187"/>
    <w:rsid w:val="00966A62"/>
    <w:rsid w:val="009705B7"/>
    <w:rsid w:val="009706BB"/>
    <w:rsid w:val="00971DA8"/>
    <w:rsid w:val="0097295C"/>
    <w:rsid w:val="0097674B"/>
    <w:rsid w:val="00976BFA"/>
    <w:rsid w:val="00976F73"/>
    <w:rsid w:val="00977F94"/>
    <w:rsid w:val="00980609"/>
    <w:rsid w:val="009837DC"/>
    <w:rsid w:val="009845FE"/>
    <w:rsid w:val="009862CA"/>
    <w:rsid w:val="009924E5"/>
    <w:rsid w:val="00992A43"/>
    <w:rsid w:val="00992E70"/>
    <w:rsid w:val="00993D1C"/>
    <w:rsid w:val="009977C3"/>
    <w:rsid w:val="00997933"/>
    <w:rsid w:val="00997ED7"/>
    <w:rsid w:val="009A029E"/>
    <w:rsid w:val="009A0A22"/>
    <w:rsid w:val="009A2DA2"/>
    <w:rsid w:val="009A3147"/>
    <w:rsid w:val="009A3457"/>
    <w:rsid w:val="009A371B"/>
    <w:rsid w:val="009A3900"/>
    <w:rsid w:val="009A4C90"/>
    <w:rsid w:val="009A7889"/>
    <w:rsid w:val="009A7A35"/>
    <w:rsid w:val="009B07BA"/>
    <w:rsid w:val="009B1095"/>
    <w:rsid w:val="009B17FA"/>
    <w:rsid w:val="009B37F1"/>
    <w:rsid w:val="009C3467"/>
    <w:rsid w:val="009C3BDA"/>
    <w:rsid w:val="009C557F"/>
    <w:rsid w:val="009D07D7"/>
    <w:rsid w:val="009D3598"/>
    <w:rsid w:val="009D5224"/>
    <w:rsid w:val="009D5F97"/>
    <w:rsid w:val="009D7BDE"/>
    <w:rsid w:val="009E1494"/>
    <w:rsid w:val="009E1FC6"/>
    <w:rsid w:val="009E54BA"/>
    <w:rsid w:val="009E6BCD"/>
    <w:rsid w:val="009E7453"/>
    <w:rsid w:val="009F1B23"/>
    <w:rsid w:val="009F501B"/>
    <w:rsid w:val="00A00DB2"/>
    <w:rsid w:val="00A013CB"/>
    <w:rsid w:val="00A0143C"/>
    <w:rsid w:val="00A04541"/>
    <w:rsid w:val="00A10AFC"/>
    <w:rsid w:val="00A10EEE"/>
    <w:rsid w:val="00A11038"/>
    <w:rsid w:val="00A11A24"/>
    <w:rsid w:val="00A12D5D"/>
    <w:rsid w:val="00A12D60"/>
    <w:rsid w:val="00A13367"/>
    <w:rsid w:val="00A13C0A"/>
    <w:rsid w:val="00A16A48"/>
    <w:rsid w:val="00A17573"/>
    <w:rsid w:val="00A200FC"/>
    <w:rsid w:val="00A21FDE"/>
    <w:rsid w:val="00A222DB"/>
    <w:rsid w:val="00A25F5B"/>
    <w:rsid w:val="00A324AE"/>
    <w:rsid w:val="00A33AF7"/>
    <w:rsid w:val="00A37763"/>
    <w:rsid w:val="00A4022C"/>
    <w:rsid w:val="00A4467A"/>
    <w:rsid w:val="00A45830"/>
    <w:rsid w:val="00A52408"/>
    <w:rsid w:val="00A525DF"/>
    <w:rsid w:val="00A5417D"/>
    <w:rsid w:val="00A55128"/>
    <w:rsid w:val="00A56632"/>
    <w:rsid w:val="00A63393"/>
    <w:rsid w:val="00A63AC7"/>
    <w:rsid w:val="00A649AD"/>
    <w:rsid w:val="00A66872"/>
    <w:rsid w:val="00A702E7"/>
    <w:rsid w:val="00A72A6D"/>
    <w:rsid w:val="00A755BD"/>
    <w:rsid w:val="00A77F9A"/>
    <w:rsid w:val="00A814B5"/>
    <w:rsid w:val="00A81BB9"/>
    <w:rsid w:val="00A858AE"/>
    <w:rsid w:val="00A8787E"/>
    <w:rsid w:val="00A9076A"/>
    <w:rsid w:val="00A91E47"/>
    <w:rsid w:val="00A924AB"/>
    <w:rsid w:val="00A92DD4"/>
    <w:rsid w:val="00A94950"/>
    <w:rsid w:val="00A958F0"/>
    <w:rsid w:val="00A95E0E"/>
    <w:rsid w:val="00A97228"/>
    <w:rsid w:val="00A97BC8"/>
    <w:rsid w:val="00AA012C"/>
    <w:rsid w:val="00AA0C7B"/>
    <w:rsid w:val="00AA203C"/>
    <w:rsid w:val="00AA51E8"/>
    <w:rsid w:val="00AA78C4"/>
    <w:rsid w:val="00AB0050"/>
    <w:rsid w:val="00AB0B23"/>
    <w:rsid w:val="00AB22A5"/>
    <w:rsid w:val="00AB23A4"/>
    <w:rsid w:val="00AB453D"/>
    <w:rsid w:val="00AB4D3C"/>
    <w:rsid w:val="00AB55A0"/>
    <w:rsid w:val="00AC0087"/>
    <w:rsid w:val="00AC0ACB"/>
    <w:rsid w:val="00AC0B7A"/>
    <w:rsid w:val="00AC23F8"/>
    <w:rsid w:val="00AC52F6"/>
    <w:rsid w:val="00AC5BDE"/>
    <w:rsid w:val="00AD09A3"/>
    <w:rsid w:val="00AD1D93"/>
    <w:rsid w:val="00AD413E"/>
    <w:rsid w:val="00AD5B39"/>
    <w:rsid w:val="00AE0742"/>
    <w:rsid w:val="00AE359D"/>
    <w:rsid w:val="00AE3BCB"/>
    <w:rsid w:val="00AE3FA8"/>
    <w:rsid w:val="00AE4481"/>
    <w:rsid w:val="00AE4732"/>
    <w:rsid w:val="00AE670D"/>
    <w:rsid w:val="00AE6D08"/>
    <w:rsid w:val="00AF0DC6"/>
    <w:rsid w:val="00AF3623"/>
    <w:rsid w:val="00AF365D"/>
    <w:rsid w:val="00AF3B98"/>
    <w:rsid w:val="00AF653A"/>
    <w:rsid w:val="00B00679"/>
    <w:rsid w:val="00B00CD4"/>
    <w:rsid w:val="00B00EF0"/>
    <w:rsid w:val="00B0333B"/>
    <w:rsid w:val="00B04C47"/>
    <w:rsid w:val="00B04F6B"/>
    <w:rsid w:val="00B05EF8"/>
    <w:rsid w:val="00B06E54"/>
    <w:rsid w:val="00B06EF7"/>
    <w:rsid w:val="00B11D7D"/>
    <w:rsid w:val="00B12327"/>
    <w:rsid w:val="00B132B7"/>
    <w:rsid w:val="00B14675"/>
    <w:rsid w:val="00B211EF"/>
    <w:rsid w:val="00B21367"/>
    <w:rsid w:val="00B23434"/>
    <w:rsid w:val="00B23487"/>
    <w:rsid w:val="00B236CD"/>
    <w:rsid w:val="00B24DA6"/>
    <w:rsid w:val="00B2504F"/>
    <w:rsid w:val="00B30623"/>
    <w:rsid w:val="00B32115"/>
    <w:rsid w:val="00B34DD8"/>
    <w:rsid w:val="00B34F0A"/>
    <w:rsid w:val="00B35929"/>
    <w:rsid w:val="00B35F4A"/>
    <w:rsid w:val="00B40D67"/>
    <w:rsid w:val="00B44D1D"/>
    <w:rsid w:val="00B467C0"/>
    <w:rsid w:val="00B55197"/>
    <w:rsid w:val="00B55B07"/>
    <w:rsid w:val="00B569FE"/>
    <w:rsid w:val="00B5747B"/>
    <w:rsid w:val="00B5791B"/>
    <w:rsid w:val="00B71C46"/>
    <w:rsid w:val="00B73D59"/>
    <w:rsid w:val="00B77E4C"/>
    <w:rsid w:val="00B820DA"/>
    <w:rsid w:val="00B830C8"/>
    <w:rsid w:val="00B83904"/>
    <w:rsid w:val="00B877BC"/>
    <w:rsid w:val="00B901CA"/>
    <w:rsid w:val="00B9086F"/>
    <w:rsid w:val="00B91E38"/>
    <w:rsid w:val="00B920A4"/>
    <w:rsid w:val="00BA0E40"/>
    <w:rsid w:val="00BA3B0B"/>
    <w:rsid w:val="00BA4846"/>
    <w:rsid w:val="00BA526A"/>
    <w:rsid w:val="00BA55D1"/>
    <w:rsid w:val="00BA6CE3"/>
    <w:rsid w:val="00BB243E"/>
    <w:rsid w:val="00BB5C0E"/>
    <w:rsid w:val="00BC0806"/>
    <w:rsid w:val="00BC0840"/>
    <w:rsid w:val="00BC53B2"/>
    <w:rsid w:val="00BC60A7"/>
    <w:rsid w:val="00BC6332"/>
    <w:rsid w:val="00BC7684"/>
    <w:rsid w:val="00BC7E5B"/>
    <w:rsid w:val="00BD024E"/>
    <w:rsid w:val="00BD31CB"/>
    <w:rsid w:val="00BD7FFA"/>
    <w:rsid w:val="00BE277F"/>
    <w:rsid w:val="00BE65A6"/>
    <w:rsid w:val="00BE773C"/>
    <w:rsid w:val="00BF04F9"/>
    <w:rsid w:val="00BF3C37"/>
    <w:rsid w:val="00BF74E0"/>
    <w:rsid w:val="00BF7E83"/>
    <w:rsid w:val="00C016A1"/>
    <w:rsid w:val="00C02D70"/>
    <w:rsid w:val="00C0457F"/>
    <w:rsid w:val="00C05B7F"/>
    <w:rsid w:val="00C10E40"/>
    <w:rsid w:val="00C1264A"/>
    <w:rsid w:val="00C14854"/>
    <w:rsid w:val="00C22137"/>
    <w:rsid w:val="00C22843"/>
    <w:rsid w:val="00C22F5B"/>
    <w:rsid w:val="00C2570A"/>
    <w:rsid w:val="00C25947"/>
    <w:rsid w:val="00C27D77"/>
    <w:rsid w:val="00C27F91"/>
    <w:rsid w:val="00C315A1"/>
    <w:rsid w:val="00C331C6"/>
    <w:rsid w:val="00C3423B"/>
    <w:rsid w:val="00C34707"/>
    <w:rsid w:val="00C34C93"/>
    <w:rsid w:val="00C37BD1"/>
    <w:rsid w:val="00C42537"/>
    <w:rsid w:val="00C42D8F"/>
    <w:rsid w:val="00C45061"/>
    <w:rsid w:val="00C4570B"/>
    <w:rsid w:val="00C45ED4"/>
    <w:rsid w:val="00C4733F"/>
    <w:rsid w:val="00C54A64"/>
    <w:rsid w:val="00C54B0C"/>
    <w:rsid w:val="00C55933"/>
    <w:rsid w:val="00C61767"/>
    <w:rsid w:val="00C62E88"/>
    <w:rsid w:val="00C63064"/>
    <w:rsid w:val="00C6344D"/>
    <w:rsid w:val="00C645EA"/>
    <w:rsid w:val="00C64B2C"/>
    <w:rsid w:val="00C67834"/>
    <w:rsid w:val="00C71AD8"/>
    <w:rsid w:val="00C73397"/>
    <w:rsid w:val="00C736C2"/>
    <w:rsid w:val="00C7542E"/>
    <w:rsid w:val="00C80F5A"/>
    <w:rsid w:val="00C83EE2"/>
    <w:rsid w:val="00C84D18"/>
    <w:rsid w:val="00C87C76"/>
    <w:rsid w:val="00C95E1A"/>
    <w:rsid w:val="00C973ED"/>
    <w:rsid w:val="00CA4210"/>
    <w:rsid w:val="00CA5CEC"/>
    <w:rsid w:val="00CA6458"/>
    <w:rsid w:val="00CA7D4B"/>
    <w:rsid w:val="00CB3612"/>
    <w:rsid w:val="00CB3912"/>
    <w:rsid w:val="00CB46EC"/>
    <w:rsid w:val="00CB73DD"/>
    <w:rsid w:val="00CC53A8"/>
    <w:rsid w:val="00CC5470"/>
    <w:rsid w:val="00CC55BF"/>
    <w:rsid w:val="00CC58AF"/>
    <w:rsid w:val="00CD0AD4"/>
    <w:rsid w:val="00CD1A95"/>
    <w:rsid w:val="00CD3586"/>
    <w:rsid w:val="00CD513A"/>
    <w:rsid w:val="00CD51A3"/>
    <w:rsid w:val="00CD77AC"/>
    <w:rsid w:val="00CD7AFA"/>
    <w:rsid w:val="00CE0177"/>
    <w:rsid w:val="00CE02CE"/>
    <w:rsid w:val="00CE221C"/>
    <w:rsid w:val="00CE3B46"/>
    <w:rsid w:val="00CF0623"/>
    <w:rsid w:val="00CF285F"/>
    <w:rsid w:val="00CF5429"/>
    <w:rsid w:val="00CF605C"/>
    <w:rsid w:val="00CF6238"/>
    <w:rsid w:val="00D00EAF"/>
    <w:rsid w:val="00D00F01"/>
    <w:rsid w:val="00D05A91"/>
    <w:rsid w:val="00D061EF"/>
    <w:rsid w:val="00D1171C"/>
    <w:rsid w:val="00D11B04"/>
    <w:rsid w:val="00D11B29"/>
    <w:rsid w:val="00D1336C"/>
    <w:rsid w:val="00D140FC"/>
    <w:rsid w:val="00D146D0"/>
    <w:rsid w:val="00D1581E"/>
    <w:rsid w:val="00D15CCA"/>
    <w:rsid w:val="00D1739B"/>
    <w:rsid w:val="00D20125"/>
    <w:rsid w:val="00D2054A"/>
    <w:rsid w:val="00D2175B"/>
    <w:rsid w:val="00D2216D"/>
    <w:rsid w:val="00D24A4A"/>
    <w:rsid w:val="00D24E7F"/>
    <w:rsid w:val="00D27143"/>
    <w:rsid w:val="00D30469"/>
    <w:rsid w:val="00D30AD2"/>
    <w:rsid w:val="00D34233"/>
    <w:rsid w:val="00D350A6"/>
    <w:rsid w:val="00D35BD0"/>
    <w:rsid w:val="00D37E40"/>
    <w:rsid w:val="00D42670"/>
    <w:rsid w:val="00D42F2C"/>
    <w:rsid w:val="00D43945"/>
    <w:rsid w:val="00D43C03"/>
    <w:rsid w:val="00D43D3B"/>
    <w:rsid w:val="00D441C6"/>
    <w:rsid w:val="00D470EF"/>
    <w:rsid w:val="00D47ABD"/>
    <w:rsid w:val="00D51AAA"/>
    <w:rsid w:val="00D5416A"/>
    <w:rsid w:val="00D54351"/>
    <w:rsid w:val="00D5525C"/>
    <w:rsid w:val="00D609D5"/>
    <w:rsid w:val="00D62AEF"/>
    <w:rsid w:val="00D64F01"/>
    <w:rsid w:val="00D65AE3"/>
    <w:rsid w:val="00D6627C"/>
    <w:rsid w:val="00D664CE"/>
    <w:rsid w:val="00D70BC6"/>
    <w:rsid w:val="00D71E57"/>
    <w:rsid w:val="00D76091"/>
    <w:rsid w:val="00D76BCC"/>
    <w:rsid w:val="00D76D08"/>
    <w:rsid w:val="00D838F1"/>
    <w:rsid w:val="00D8618F"/>
    <w:rsid w:val="00D87B2F"/>
    <w:rsid w:val="00D91B71"/>
    <w:rsid w:val="00D9330B"/>
    <w:rsid w:val="00D950E1"/>
    <w:rsid w:val="00D95DA3"/>
    <w:rsid w:val="00DA225C"/>
    <w:rsid w:val="00DA2DE3"/>
    <w:rsid w:val="00DA5091"/>
    <w:rsid w:val="00DA5B96"/>
    <w:rsid w:val="00DA6B13"/>
    <w:rsid w:val="00DA7AAC"/>
    <w:rsid w:val="00DB400A"/>
    <w:rsid w:val="00DB45FF"/>
    <w:rsid w:val="00DB493B"/>
    <w:rsid w:val="00DB4EE1"/>
    <w:rsid w:val="00DB6532"/>
    <w:rsid w:val="00DB7E6E"/>
    <w:rsid w:val="00DC03D6"/>
    <w:rsid w:val="00DC0423"/>
    <w:rsid w:val="00DC0CA1"/>
    <w:rsid w:val="00DC1950"/>
    <w:rsid w:val="00DC2303"/>
    <w:rsid w:val="00DC2A1B"/>
    <w:rsid w:val="00DC3961"/>
    <w:rsid w:val="00DC4F3D"/>
    <w:rsid w:val="00DC66AE"/>
    <w:rsid w:val="00DD051D"/>
    <w:rsid w:val="00DD0F78"/>
    <w:rsid w:val="00DD4F43"/>
    <w:rsid w:val="00DE0016"/>
    <w:rsid w:val="00DE0E89"/>
    <w:rsid w:val="00DE474F"/>
    <w:rsid w:val="00DE5631"/>
    <w:rsid w:val="00DE5E71"/>
    <w:rsid w:val="00DF1B24"/>
    <w:rsid w:val="00DF2CE2"/>
    <w:rsid w:val="00DF3874"/>
    <w:rsid w:val="00DF4402"/>
    <w:rsid w:val="00E0397B"/>
    <w:rsid w:val="00E05EC4"/>
    <w:rsid w:val="00E064BB"/>
    <w:rsid w:val="00E06FA3"/>
    <w:rsid w:val="00E07877"/>
    <w:rsid w:val="00E07BE0"/>
    <w:rsid w:val="00E10BCF"/>
    <w:rsid w:val="00E10D39"/>
    <w:rsid w:val="00E11946"/>
    <w:rsid w:val="00E14766"/>
    <w:rsid w:val="00E147B9"/>
    <w:rsid w:val="00E15A33"/>
    <w:rsid w:val="00E15C78"/>
    <w:rsid w:val="00E17828"/>
    <w:rsid w:val="00E201E6"/>
    <w:rsid w:val="00E20F3D"/>
    <w:rsid w:val="00E23976"/>
    <w:rsid w:val="00E23CCD"/>
    <w:rsid w:val="00E241B3"/>
    <w:rsid w:val="00E251ED"/>
    <w:rsid w:val="00E3048C"/>
    <w:rsid w:val="00E30D7C"/>
    <w:rsid w:val="00E30E54"/>
    <w:rsid w:val="00E31832"/>
    <w:rsid w:val="00E31F67"/>
    <w:rsid w:val="00E32DCA"/>
    <w:rsid w:val="00E37246"/>
    <w:rsid w:val="00E3749B"/>
    <w:rsid w:val="00E40EF0"/>
    <w:rsid w:val="00E45183"/>
    <w:rsid w:val="00E4572C"/>
    <w:rsid w:val="00E45FD6"/>
    <w:rsid w:val="00E46B41"/>
    <w:rsid w:val="00E46BF6"/>
    <w:rsid w:val="00E47101"/>
    <w:rsid w:val="00E509C3"/>
    <w:rsid w:val="00E52979"/>
    <w:rsid w:val="00E53D57"/>
    <w:rsid w:val="00E5416D"/>
    <w:rsid w:val="00E54670"/>
    <w:rsid w:val="00E63B5A"/>
    <w:rsid w:val="00E63B94"/>
    <w:rsid w:val="00E70AA6"/>
    <w:rsid w:val="00E70F20"/>
    <w:rsid w:val="00E73A6F"/>
    <w:rsid w:val="00E75058"/>
    <w:rsid w:val="00E80B82"/>
    <w:rsid w:val="00E81F5A"/>
    <w:rsid w:val="00E82C32"/>
    <w:rsid w:val="00E9042A"/>
    <w:rsid w:val="00E90560"/>
    <w:rsid w:val="00E93FC3"/>
    <w:rsid w:val="00E97428"/>
    <w:rsid w:val="00E9773B"/>
    <w:rsid w:val="00EA1078"/>
    <w:rsid w:val="00EA1AEB"/>
    <w:rsid w:val="00EA2C43"/>
    <w:rsid w:val="00EA5B3E"/>
    <w:rsid w:val="00EB0875"/>
    <w:rsid w:val="00EB10AC"/>
    <w:rsid w:val="00EB1840"/>
    <w:rsid w:val="00EB239D"/>
    <w:rsid w:val="00EB3834"/>
    <w:rsid w:val="00EB75E8"/>
    <w:rsid w:val="00EC1257"/>
    <w:rsid w:val="00EC1A8A"/>
    <w:rsid w:val="00EC2C42"/>
    <w:rsid w:val="00EC6094"/>
    <w:rsid w:val="00EC6C4F"/>
    <w:rsid w:val="00EC6FE2"/>
    <w:rsid w:val="00ED02DE"/>
    <w:rsid w:val="00ED2BB8"/>
    <w:rsid w:val="00ED3DF9"/>
    <w:rsid w:val="00ED4028"/>
    <w:rsid w:val="00ED4759"/>
    <w:rsid w:val="00ED4D43"/>
    <w:rsid w:val="00ED5C49"/>
    <w:rsid w:val="00ED67F8"/>
    <w:rsid w:val="00EE1563"/>
    <w:rsid w:val="00EE194C"/>
    <w:rsid w:val="00EE4399"/>
    <w:rsid w:val="00EE5D87"/>
    <w:rsid w:val="00EE6FCA"/>
    <w:rsid w:val="00EE732F"/>
    <w:rsid w:val="00EF0324"/>
    <w:rsid w:val="00EF11A5"/>
    <w:rsid w:val="00EF3ECB"/>
    <w:rsid w:val="00EF6EFC"/>
    <w:rsid w:val="00EF7112"/>
    <w:rsid w:val="00EF75DC"/>
    <w:rsid w:val="00F0344A"/>
    <w:rsid w:val="00F04419"/>
    <w:rsid w:val="00F04B8B"/>
    <w:rsid w:val="00F05AD2"/>
    <w:rsid w:val="00F06150"/>
    <w:rsid w:val="00F06FE8"/>
    <w:rsid w:val="00F13AD0"/>
    <w:rsid w:val="00F15359"/>
    <w:rsid w:val="00F15CBF"/>
    <w:rsid w:val="00F20534"/>
    <w:rsid w:val="00F218AE"/>
    <w:rsid w:val="00F23FE6"/>
    <w:rsid w:val="00F25EB7"/>
    <w:rsid w:val="00F334A8"/>
    <w:rsid w:val="00F3416E"/>
    <w:rsid w:val="00F345E9"/>
    <w:rsid w:val="00F34A73"/>
    <w:rsid w:val="00F3594F"/>
    <w:rsid w:val="00F36CB4"/>
    <w:rsid w:val="00F44BF0"/>
    <w:rsid w:val="00F451F5"/>
    <w:rsid w:val="00F45A14"/>
    <w:rsid w:val="00F468C9"/>
    <w:rsid w:val="00F547FF"/>
    <w:rsid w:val="00F55BC7"/>
    <w:rsid w:val="00F60BC9"/>
    <w:rsid w:val="00F616F4"/>
    <w:rsid w:val="00F63F76"/>
    <w:rsid w:val="00F64154"/>
    <w:rsid w:val="00F7007E"/>
    <w:rsid w:val="00F700FE"/>
    <w:rsid w:val="00F70D1D"/>
    <w:rsid w:val="00F72CAD"/>
    <w:rsid w:val="00F74124"/>
    <w:rsid w:val="00F74935"/>
    <w:rsid w:val="00F74961"/>
    <w:rsid w:val="00F778FB"/>
    <w:rsid w:val="00F8058F"/>
    <w:rsid w:val="00F81D72"/>
    <w:rsid w:val="00F837A0"/>
    <w:rsid w:val="00F85186"/>
    <w:rsid w:val="00F85686"/>
    <w:rsid w:val="00F87380"/>
    <w:rsid w:val="00F87D67"/>
    <w:rsid w:val="00F90290"/>
    <w:rsid w:val="00F90671"/>
    <w:rsid w:val="00F94459"/>
    <w:rsid w:val="00F94B6B"/>
    <w:rsid w:val="00FA08D3"/>
    <w:rsid w:val="00FA1CC3"/>
    <w:rsid w:val="00FA3586"/>
    <w:rsid w:val="00FA5EEF"/>
    <w:rsid w:val="00FA69AD"/>
    <w:rsid w:val="00FA798B"/>
    <w:rsid w:val="00FB006C"/>
    <w:rsid w:val="00FB29F5"/>
    <w:rsid w:val="00FB44D8"/>
    <w:rsid w:val="00FB4BCB"/>
    <w:rsid w:val="00FB61E5"/>
    <w:rsid w:val="00FB7609"/>
    <w:rsid w:val="00FC1076"/>
    <w:rsid w:val="00FC3ED4"/>
    <w:rsid w:val="00FC4744"/>
    <w:rsid w:val="00FC6351"/>
    <w:rsid w:val="00FC6BDB"/>
    <w:rsid w:val="00FC767D"/>
    <w:rsid w:val="00FC7715"/>
    <w:rsid w:val="00FC7EC7"/>
    <w:rsid w:val="00FD35F8"/>
    <w:rsid w:val="00FD37BD"/>
    <w:rsid w:val="00FD3A0E"/>
    <w:rsid w:val="00FD4507"/>
    <w:rsid w:val="00FD4A08"/>
    <w:rsid w:val="00FD6B01"/>
    <w:rsid w:val="00FD7E7B"/>
    <w:rsid w:val="00FE4252"/>
    <w:rsid w:val="00FE52E4"/>
    <w:rsid w:val="00FF3B69"/>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B6532"/>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ui-provider">
    <w:name w:val="ui-provider"/>
    <w:basedOn w:val="a1"/>
    <w:rsid w:val="00CD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9600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17800306">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689565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7920682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55085048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43437850">
      <w:bodyDiv w:val="1"/>
      <w:marLeft w:val="0"/>
      <w:marRight w:val="0"/>
      <w:marTop w:val="0"/>
      <w:marBottom w:val="0"/>
      <w:divBdr>
        <w:top w:val="none" w:sz="0" w:space="0" w:color="auto"/>
        <w:left w:val="none" w:sz="0" w:space="0" w:color="auto"/>
        <w:bottom w:val="none" w:sz="0" w:space="0" w:color="auto"/>
        <w:right w:val="none" w:sz="0" w:space="0" w:color="auto"/>
      </w:divBdr>
    </w:div>
    <w:div w:id="677776963">
      <w:bodyDiv w:val="1"/>
      <w:marLeft w:val="0"/>
      <w:marRight w:val="0"/>
      <w:marTop w:val="0"/>
      <w:marBottom w:val="0"/>
      <w:divBdr>
        <w:top w:val="none" w:sz="0" w:space="0" w:color="auto"/>
        <w:left w:val="none" w:sz="0" w:space="0" w:color="auto"/>
        <w:bottom w:val="none" w:sz="0" w:space="0" w:color="auto"/>
        <w:right w:val="none" w:sz="0" w:space="0" w:color="auto"/>
      </w:divBdr>
    </w:div>
    <w:div w:id="690767856">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78274794">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196382023">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28607371">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16449381">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72731671">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90733390">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06041915">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7399331">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39107251">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40FE5534-1DF1-4629-90A0-FD7154BA80BD}">
  <ds:schemaRefs>
    <ds:schemaRef ds:uri="http://schemas.openxmlformats.org/officeDocument/2006/bibliography"/>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F542C1CE-0D95-496B-AFB0-9617C0B6B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304</TotalTime>
  <Pages>4</Pages>
  <Words>1812</Words>
  <Characters>10329</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12117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HRR</cp:lastModifiedBy>
  <cp:revision>139</cp:revision>
  <cp:lastPrinted>2017-09-25T07:27:00Z</cp:lastPrinted>
  <dcterms:created xsi:type="dcterms:W3CDTF">2023-11-01T03:08:00Z</dcterms:created>
  <dcterms:modified xsi:type="dcterms:W3CDTF">2023-11-03T08:00:00Z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